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2626F0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F63FC">
        <w:rPr>
          <w:rFonts w:hint="eastAsia"/>
          <w:b/>
          <w:noProof/>
          <w:sz w:val="24"/>
          <w:lang w:eastAsia="zh-CN"/>
        </w:rPr>
        <w:t>4194</w:t>
      </w:r>
      <w:bookmarkStart w:id="0" w:name="_GoBack"/>
      <w:bookmarkEnd w:id="0"/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7083C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10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FB7875">
        <w:rPr>
          <w:rFonts w:ascii="Arial" w:hAnsi="Arial" w:cs="Arial" w:hint="eastAsia"/>
          <w:b/>
          <w:bCs/>
          <w:lang w:eastAsia="zh-CN"/>
        </w:rPr>
        <w:t xml:space="preserve">Solution for </w:t>
      </w:r>
      <w:bookmarkStart w:id="3" w:name="OLE_LINK214"/>
      <w:bookmarkStart w:id="4" w:name="OLE_LINK215"/>
      <w:bookmarkStart w:id="5" w:name="OLE_LINK216"/>
      <w:r w:rsidR="00EB3FB8">
        <w:rPr>
          <w:rFonts w:ascii="Arial" w:hAnsi="Arial" w:cs="Arial" w:hint="eastAsia"/>
          <w:b/>
          <w:bCs/>
          <w:lang w:eastAsia="zh-CN"/>
        </w:rPr>
        <w:t xml:space="preserve">support of energy saving for </w:t>
      </w:r>
      <w:r w:rsidR="00DD1446">
        <w:rPr>
          <w:rFonts w:ascii="Arial" w:hAnsi="Arial" w:cs="Arial" w:hint="eastAsia"/>
          <w:b/>
          <w:bCs/>
          <w:lang w:eastAsia="zh-CN"/>
        </w:rPr>
        <w:t xml:space="preserve">location </w:t>
      </w:r>
      <w:r w:rsidR="00EB3FB8">
        <w:rPr>
          <w:rFonts w:ascii="Arial" w:hAnsi="Arial" w:cs="Arial" w:hint="eastAsia"/>
          <w:b/>
          <w:bCs/>
          <w:lang w:eastAsia="zh-CN"/>
        </w:rPr>
        <w:t>services</w:t>
      </w:r>
      <w:bookmarkEnd w:id="2"/>
      <w:bookmarkEnd w:id="3"/>
      <w:bookmarkEnd w:id="4"/>
      <w:bookmarkEnd w:id="5"/>
    </w:p>
    <w:p w14:paraId="13B93593" w14:textId="5A58AF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EB3FB8">
        <w:rPr>
          <w:rFonts w:ascii="Arial" w:hAnsi="Arial" w:cs="Arial" w:hint="eastAsia"/>
          <w:b/>
          <w:bCs/>
          <w:lang w:eastAsia="zh-CN"/>
        </w:rPr>
        <w:t>44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7FE95BD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EB3FB8">
        <w:rPr>
          <w:rFonts w:ascii="Arial" w:hAnsi="Arial" w:cs="Arial" w:hint="eastAsia"/>
          <w:b/>
          <w:bCs/>
          <w:lang w:eastAsia="zh-CN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10B2A8F" w:rsidR="00425B9B" w:rsidRDefault="00C5146F" w:rsidP="00425B9B">
      <w:pPr>
        <w:rPr>
          <w:lang w:val="en-IN"/>
        </w:rPr>
      </w:pPr>
      <w:r>
        <w:t xml:space="preserve">The contribution </w:t>
      </w:r>
      <w:bookmarkStart w:id="6" w:name="OLE_LINK341"/>
      <w:bookmarkStart w:id="7" w:name="OLE_LINK342"/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EB3FB8">
        <w:rPr>
          <w:rFonts w:hint="eastAsia"/>
          <w:lang w:eastAsia="zh-CN"/>
        </w:rPr>
        <w:t xml:space="preserve"> solution to </w:t>
      </w:r>
      <w:r w:rsidR="00EB3FB8">
        <w:rPr>
          <w:lang w:eastAsia="zh-CN"/>
        </w:rPr>
        <w:t xml:space="preserve">support </w:t>
      </w:r>
      <w:r w:rsidR="00EB3FB8">
        <w:rPr>
          <w:rFonts w:hint="eastAsia"/>
          <w:lang w:eastAsia="zh-CN"/>
        </w:rPr>
        <w:t>the</w:t>
      </w:r>
      <w:r w:rsidR="00EB3FB8" w:rsidRPr="00EB3FB8">
        <w:rPr>
          <w:lang w:eastAsia="zh-CN"/>
        </w:rPr>
        <w:t xml:space="preserve"> </w:t>
      </w:r>
      <w:bookmarkStart w:id="8" w:name="OLE_LINK343"/>
      <w:bookmarkStart w:id="9" w:name="OLE_LINK344"/>
      <w:r w:rsidR="00EB3FB8" w:rsidRPr="00EB3FB8">
        <w:rPr>
          <w:lang w:eastAsia="zh-CN"/>
        </w:rPr>
        <w:t xml:space="preserve">energy saving for </w:t>
      </w:r>
      <w:r w:rsidR="00DD1446">
        <w:rPr>
          <w:rFonts w:hint="eastAsia"/>
          <w:lang w:eastAsia="zh-CN"/>
        </w:rPr>
        <w:t xml:space="preserve">location </w:t>
      </w:r>
      <w:r w:rsidR="00EB3FB8" w:rsidRPr="00EB3FB8">
        <w:rPr>
          <w:lang w:eastAsia="zh-CN"/>
        </w:rPr>
        <w:t>services</w:t>
      </w:r>
      <w:bookmarkEnd w:id="6"/>
      <w:bookmarkEnd w:id="7"/>
      <w:bookmarkEnd w:id="8"/>
      <w:bookmarkEnd w:id="9"/>
      <w:r w:rsidR="00EB3FB8">
        <w:rPr>
          <w:rFonts w:hint="eastAsia"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684197B1" w:rsidR="00425B9B" w:rsidRPr="003A33AB" w:rsidRDefault="00DD1446" w:rsidP="00425B9B">
      <w:pPr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proofErr w:type="spellStart"/>
      <w:r>
        <w:rPr>
          <w:lang w:eastAsia="zh-CN"/>
        </w:rPr>
        <w:t>ropose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a new solution to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the</w:t>
      </w:r>
      <w:r w:rsidRPr="00EB3FB8">
        <w:rPr>
          <w:lang w:eastAsia="zh-CN"/>
        </w:rPr>
        <w:t xml:space="preserve"> energy saving for </w:t>
      </w:r>
      <w:r>
        <w:rPr>
          <w:rFonts w:hint="eastAsia"/>
          <w:lang w:eastAsia="zh-CN"/>
        </w:rPr>
        <w:t xml:space="preserve">location </w:t>
      </w:r>
      <w:r w:rsidRPr="00EB3FB8">
        <w:rPr>
          <w:lang w:eastAsia="zh-CN"/>
        </w:rPr>
        <w:t>services</w:t>
      </w:r>
      <w:r>
        <w:rPr>
          <w:rFonts w:hint="eastAsia"/>
          <w:lang w:eastAsia="zh-CN"/>
        </w:rPr>
        <w:t xml:space="preserve">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5A750C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EB3FB8">
        <w:rPr>
          <w:rFonts w:hint="eastAsia"/>
          <w:noProof/>
          <w:lang w:val="en-US" w:eastAsia="zh-CN"/>
        </w:rPr>
        <w:t>44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0" w:name="OLE_LINK372"/>
      <w:bookmarkStart w:id="11" w:name="OLE_LINK373"/>
      <w:bookmarkStart w:id="12" w:name="OLE_LINK428"/>
      <w:bookmarkStart w:id="13" w:name="OLE_LINK429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14" w:name="_Toc205456797"/>
      <w:bookmarkEnd w:id="10"/>
      <w:bookmarkEnd w:id="11"/>
    </w:p>
    <w:p w14:paraId="34A9D7B2" w14:textId="791794F7" w:rsidR="00FB7875" w:rsidRDefault="00EB3FB8" w:rsidP="007F0B76">
      <w:pPr>
        <w:pStyle w:val="2"/>
        <w:rPr>
          <w:ins w:id="15" w:author="CATT" w:date="2025-09-22T10:00:00Z"/>
          <w:lang w:eastAsia="zh-CN"/>
        </w:rPr>
      </w:pPr>
      <w:bookmarkStart w:id="16" w:name="_Toc207812997"/>
      <w:bookmarkEnd w:id="12"/>
      <w:bookmarkEnd w:id="13"/>
      <w:bookmarkEnd w:id="14"/>
      <w:proofErr w:type="gramStart"/>
      <w:ins w:id="17" w:author="CATT" w:date="2025-09-28T10:48:00Z">
        <w:r>
          <w:rPr>
            <w:rFonts w:hint="eastAsia"/>
            <w:lang w:eastAsia="zh-CN"/>
          </w:rPr>
          <w:t>6</w:t>
        </w:r>
      </w:ins>
      <w:ins w:id="18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6"/>
        <w:r w:rsidR="00FB7875">
          <w:rPr>
            <w:rFonts w:hint="eastAsia"/>
            <w:lang w:val="en-US" w:eastAsia="zh-CN"/>
          </w:rPr>
          <w:t xml:space="preserve"> </w:t>
        </w:r>
      </w:ins>
      <w:ins w:id="19" w:author="CATT" w:date="2025-09-22T10:36:00Z">
        <w:r w:rsidR="007F0B76">
          <w:rPr>
            <w:rFonts w:hint="eastAsia"/>
            <w:lang w:val="en-US" w:eastAsia="zh-CN"/>
          </w:rPr>
          <w:t>S</w:t>
        </w:r>
        <w:r w:rsidR="007F0B76" w:rsidRPr="007F0B76">
          <w:rPr>
            <w:lang w:val="en-US" w:eastAsia="zh-CN"/>
          </w:rPr>
          <w:t xml:space="preserve">upport of </w:t>
        </w:r>
      </w:ins>
      <w:ins w:id="20" w:author="CATT" w:date="2025-09-28T16:38:00Z">
        <w:r w:rsidR="00DD1446">
          <w:rPr>
            <w:lang w:eastAsia="zh-CN"/>
          </w:rPr>
          <w:t>energy saving for location services</w:t>
        </w:r>
      </w:ins>
    </w:p>
    <w:p w14:paraId="72C4A9BE" w14:textId="26C25448" w:rsidR="00FB7875" w:rsidRDefault="00EB3FB8" w:rsidP="007F0B76">
      <w:pPr>
        <w:pStyle w:val="3"/>
        <w:rPr>
          <w:ins w:id="21" w:author="CATT" w:date="2025-09-22T10:00:00Z"/>
          <w:lang w:eastAsia="zh-CN"/>
        </w:rPr>
      </w:pPr>
      <w:bookmarkStart w:id="22" w:name="OLE_LINK48"/>
      <w:proofErr w:type="gramStart"/>
      <w:ins w:id="23" w:author="CATT" w:date="2025-09-28T10:48:00Z">
        <w:r>
          <w:rPr>
            <w:rFonts w:hint="eastAsia"/>
            <w:lang w:eastAsia="zh-CN"/>
          </w:rPr>
          <w:t>6</w:t>
        </w:r>
      </w:ins>
      <w:ins w:id="24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25" w:author="CATT" w:date="2025-09-22T10:35:00Z">
        <w:r w:rsidR="007F0B76">
          <w:rPr>
            <w:rFonts w:hint="eastAsia"/>
            <w:lang w:eastAsia="zh-CN"/>
          </w:rPr>
          <w:t>Solution description</w:t>
        </w:r>
      </w:ins>
    </w:p>
    <w:bookmarkEnd w:id="22"/>
    <w:p w14:paraId="766AF4DD" w14:textId="61381630" w:rsidR="007F0B76" w:rsidRDefault="00FB7875" w:rsidP="00FB7875">
      <w:pPr>
        <w:pStyle w:val="Guidance"/>
        <w:rPr>
          <w:ins w:id="26" w:author="CATT" w:date="2025-09-22T15:54:00Z"/>
          <w:i w:val="0"/>
          <w:lang w:eastAsia="zh-CN"/>
        </w:rPr>
      </w:pPr>
      <w:ins w:id="27" w:author="CATT" w:date="2025-09-22T10:00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</w:ins>
      <w:ins w:id="28" w:author="CATT" w:date="2025-09-22T10:38:00Z">
        <w:r w:rsidR="007F0B76">
          <w:rPr>
            <w:rFonts w:hint="eastAsia"/>
            <w:i w:val="0"/>
            <w:lang w:eastAsia="zh-CN"/>
          </w:rPr>
          <w:t>6</w:t>
        </w:r>
      </w:ins>
      <w:ins w:id="29" w:author="CATT" w:date="2025-09-22T10:00:00Z">
        <w:r>
          <w:rPr>
            <w:rFonts w:hint="eastAsia"/>
            <w:i w:val="0"/>
            <w:lang w:eastAsia="zh-CN"/>
          </w:rPr>
          <w:t xml:space="preserve">. </w:t>
        </w:r>
      </w:ins>
    </w:p>
    <w:p w14:paraId="09232F39" w14:textId="0A0259E6" w:rsidR="00FB7875" w:rsidRPr="0018469D" w:rsidRDefault="00880AD7" w:rsidP="00FB7875">
      <w:pPr>
        <w:pStyle w:val="Guidance"/>
        <w:rPr>
          <w:ins w:id="30" w:author="CATT" w:date="2025-09-22T10:00:00Z"/>
          <w:i w:val="0"/>
          <w:lang w:eastAsia="zh-CN"/>
        </w:rPr>
      </w:pPr>
      <w:ins w:id="31" w:author="CATT" w:date="2025-09-28T16:39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he </w:t>
        </w:r>
        <w:r>
          <w:rPr>
            <w:i w:val="0"/>
            <w:lang w:eastAsia="zh-CN"/>
          </w:rPr>
          <w:t>following</w:t>
        </w:r>
        <w:r>
          <w:rPr>
            <w:rFonts w:hint="eastAsia"/>
            <w:i w:val="0"/>
            <w:lang w:eastAsia="zh-CN"/>
          </w:rPr>
          <w:t xml:space="preserve"> are the procedures to </w:t>
        </w:r>
      </w:ins>
      <w:ins w:id="32" w:author="CATT" w:date="2025-09-29T11:12:00Z">
        <w:r w:rsidR="001B51C6">
          <w:rPr>
            <w:rFonts w:hint="eastAsia"/>
            <w:i w:val="0"/>
            <w:lang w:eastAsia="zh-CN"/>
          </w:rPr>
          <w:t>introduce how LMS subscribe</w:t>
        </w:r>
      </w:ins>
      <w:ins w:id="33" w:author="CATT" w:date="2025-09-29T11:14:00Z">
        <w:r w:rsidR="001B51C6">
          <w:rPr>
            <w:rFonts w:hint="eastAsia"/>
            <w:i w:val="0"/>
            <w:lang w:eastAsia="zh-CN"/>
          </w:rPr>
          <w:t>s</w:t>
        </w:r>
      </w:ins>
      <w:ins w:id="34" w:author="CATT" w:date="2025-09-29T11:12:00Z">
        <w:r w:rsidR="001B51C6">
          <w:rPr>
            <w:rFonts w:hint="eastAsia"/>
            <w:i w:val="0"/>
            <w:lang w:eastAsia="zh-CN"/>
          </w:rPr>
          <w:t xml:space="preserve"> the </w:t>
        </w:r>
        <w:bookmarkStart w:id="35" w:name="OLE_LINK434"/>
        <w:bookmarkStart w:id="36" w:name="OLE_LINK435"/>
        <w:r w:rsidR="001B51C6" w:rsidRPr="001B51C6">
          <w:rPr>
            <w:i w:val="0"/>
            <w:lang w:eastAsia="zh-CN"/>
          </w:rPr>
          <w:t>energy related information analysis</w:t>
        </w:r>
      </w:ins>
      <w:bookmarkEnd w:id="35"/>
      <w:bookmarkEnd w:id="36"/>
      <w:ins w:id="37" w:author="CATT" w:date="2025-09-29T11:13:00Z">
        <w:r w:rsidR="001B51C6">
          <w:rPr>
            <w:rFonts w:hint="eastAsia"/>
            <w:i w:val="0"/>
            <w:lang w:eastAsia="zh-CN"/>
          </w:rPr>
          <w:t xml:space="preserve"> from ADAES</w:t>
        </w:r>
        <w:bookmarkStart w:id="38" w:name="OLE_LINK436"/>
        <w:bookmarkStart w:id="39" w:name="OLE_LINK437"/>
        <w:r w:rsidR="001B51C6">
          <w:rPr>
            <w:rFonts w:hint="eastAsia"/>
            <w:i w:val="0"/>
            <w:lang w:eastAsia="zh-CN"/>
          </w:rPr>
          <w:t xml:space="preserve"> (clause</w:t>
        </w:r>
      </w:ins>
      <w:ins w:id="40" w:author="CATT" w:date="2025-09-29T11:14:00Z">
        <w:r w:rsidR="001B51C6">
          <w:rPr>
            <w:rFonts w:hint="eastAsia"/>
            <w:i w:val="0"/>
            <w:lang w:eastAsia="zh-CN"/>
          </w:rPr>
          <w:t xml:space="preserve"> 6.x.1.1)</w:t>
        </w:r>
      </w:ins>
      <w:bookmarkEnd w:id="38"/>
      <w:bookmarkEnd w:id="39"/>
      <w:ins w:id="41" w:author="CATT" w:date="2025-09-29T11:13:00Z">
        <w:r w:rsidR="001B51C6">
          <w:rPr>
            <w:rFonts w:hint="eastAsia"/>
            <w:i w:val="0"/>
            <w:lang w:eastAsia="zh-CN"/>
          </w:rPr>
          <w:t xml:space="preserve"> and how LMS utiliz</w:t>
        </w:r>
      </w:ins>
      <w:ins w:id="42" w:author="CATT" w:date="2025-09-29T11:14:00Z">
        <w:r w:rsidR="001B51C6">
          <w:rPr>
            <w:rFonts w:hint="eastAsia"/>
            <w:i w:val="0"/>
            <w:lang w:eastAsia="zh-CN"/>
          </w:rPr>
          <w:t>es</w:t>
        </w:r>
      </w:ins>
      <w:ins w:id="43" w:author="CATT" w:date="2025-09-29T11:13:00Z">
        <w:r w:rsidR="001B51C6">
          <w:rPr>
            <w:rFonts w:hint="eastAsia"/>
            <w:i w:val="0"/>
            <w:lang w:eastAsia="zh-CN"/>
          </w:rPr>
          <w:t xml:space="preserve"> the obtained </w:t>
        </w:r>
        <w:r w:rsidR="001B51C6" w:rsidRPr="001B51C6">
          <w:rPr>
            <w:i w:val="0"/>
            <w:lang w:eastAsia="zh-CN"/>
          </w:rPr>
          <w:t>energy related information analysis</w:t>
        </w:r>
        <w:r w:rsidR="001B51C6">
          <w:rPr>
            <w:rFonts w:hint="eastAsia"/>
            <w:i w:val="0"/>
            <w:lang w:eastAsia="zh-CN"/>
          </w:rPr>
          <w:t xml:space="preserve"> to reduce the energy consumption</w:t>
        </w:r>
      </w:ins>
      <w:ins w:id="44" w:author="CATT" w:date="2025-09-29T11:14:00Z">
        <w:r w:rsidR="001B51C6">
          <w:rPr>
            <w:rFonts w:hint="eastAsia"/>
            <w:i w:val="0"/>
            <w:lang w:eastAsia="zh-CN"/>
          </w:rPr>
          <w:t xml:space="preserve"> </w:t>
        </w:r>
      </w:ins>
      <w:ins w:id="45" w:author="CATT" w:date="2025-09-29T11:15:00Z">
        <w:r w:rsidR="001B51C6">
          <w:rPr>
            <w:rFonts w:hint="eastAsia"/>
            <w:i w:val="0"/>
            <w:lang w:eastAsia="zh-CN"/>
          </w:rPr>
          <w:t xml:space="preserve">for the location services </w:t>
        </w:r>
      </w:ins>
      <w:ins w:id="46" w:author="CATT" w:date="2025-09-29T11:14:00Z">
        <w:r w:rsidR="001B51C6">
          <w:rPr>
            <w:rFonts w:hint="eastAsia"/>
            <w:i w:val="0"/>
            <w:lang w:eastAsia="zh-CN"/>
          </w:rPr>
          <w:t>(clause 6.x.1.2)</w:t>
        </w:r>
      </w:ins>
      <w:ins w:id="47" w:author="CATT" w:date="2025-09-29T11:13:00Z">
        <w:r w:rsidR="001B51C6">
          <w:rPr>
            <w:rFonts w:hint="eastAsia"/>
            <w:i w:val="0"/>
            <w:lang w:eastAsia="zh-CN"/>
          </w:rPr>
          <w:t xml:space="preserve">. </w:t>
        </w:r>
      </w:ins>
    </w:p>
    <w:p w14:paraId="25D7651E" w14:textId="5DAAF61D" w:rsidR="00FB7875" w:rsidRDefault="00EB3FB8" w:rsidP="00FB7875">
      <w:pPr>
        <w:pStyle w:val="4"/>
        <w:rPr>
          <w:ins w:id="48" w:author="CATT" w:date="2025-09-22T10:00:00Z"/>
          <w:lang w:eastAsia="zh-CN"/>
        </w:rPr>
      </w:pPr>
      <w:bookmarkStart w:id="49" w:name="OLE_LINK294"/>
      <w:bookmarkStart w:id="50" w:name="OLE_LINK295"/>
      <w:bookmarkStart w:id="51" w:name="OLE_LINK400"/>
      <w:bookmarkStart w:id="52" w:name="OLE_LINK69"/>
      <w:bookmarkStart w:id="53" w:name="OLE_LINK220"/>
      <w:proofErr w:type="gramStart"/>
      <w:ins w:id="54" w:author="CATT" w:date="2025-09-28T10:48:00Z">
        <w:r>
          <w:rPr>
            <w:rFonts w:hint="eastAsia"/>
            <w:lang w:eastAsia="zh-CN"/>
          </w:rPr>
          <w:t>6</w:t>
        </w:r>
      </w:ins>
      <w:ins w:id="55" w:author="CATT" w:date="2025-09-22T10:00:00Z">
        <w:r w:rsidR="00FB7875">
          <w:t>.x.1</w:t>
        </w:r>
        <w:r w:rsidR="007F0B76">
          <w:rPr>
            <w:rFonts w:hint="eastAsia"/>
            <w:lang w:eastAsia="zh-CN"/>
          </w:rPr>
          <w:t>.</w:t>
        </w:r>
      </w:ins>
      <w:ins w:id="56" w:author="CATT" w:date="2025-09-22T10:36:00Z">
        <w:r w:rsidR="007F0B76">
          <w:rPr>
            <w:rFonts w:hint="eastAsia"/>
            <w:lang w:eastAsia="zh-CN"/>
          </w:rPr>
          <w:t>1</w:t>
        </w:r>
      </w:ins>
      <w:bookmarkEnd w:id="49"/>
      <w:bookmarkEnd w:id="50"/>
      <w:bookmarkEnd w:id="51"/>
      <w:proofErr w:type="gramEnd"/>
      <w:ins w:id="57" w:author="CATT" w:date="2025-09-22T10:00:00Z">
        <w:r w:rsidR="00FB7875">
          <w:tab/>
        </w:r>
        <w:r w:rsidR="00FB7875">
          <w:rPr>
            <w:rFonts w:hint="eastAsia"/>
            <w:lang w:eastAsia="zh-CN"/>
          </w:rPr>
          <w:t>Procedure o</w:t>
        </w:r>
      </w:ins>
      <w:ins w:id="58" w:author="CATT" w:date="2025-09-28T10:52:00Z">
        <w:r w:rsidR="00BE219D">
          <w:rPr>
            <w:rFonts w:hint="eastAsia"/>
            <w:lang w:eastAsia="zh-CN"/>
          </w:rPr>
          <w:t xml:space="preserve">f </w:t>
        </w:r>
      </w:ins>
      <w:bookmarkStart w:id="59" w:name="OLE_LINK349"/>
      <w:bookmarkStart w:id="60" w:name="OLE_LINK350"/>
      <w:bookmarkStart w:id="61" w:name="OLE_LINK353"/>
      <w:ins w:id="62" w:author="CATT" w:date="2025-09-28T17:05:00Z">
        <w:r w:rsidR="00BE219D">
          <w:rPr>
            <w:rFonts w:hint="eastAsia"/>
            <w:lang w:eastAsia="zh-CN"/>
          </w:rPr>
          <w:t>LMS subscri</w:t>
        </w:r>
      </w:ins>
      <w:ins w:id="63" w:author="CATT" w:date="2025-09-28T17:07:00Z">
        <w:r w:rsidR="00BE219D">
          <w:rPr>
            <w:rFonts w:hint="eastAsia"/>
            <w:lang w:eastAsia="zh-CN"/>
          </w:rPr>
          <w:t>ption for</w:t>
        </w:r>
      </w:ins>
      <w:ins w:id="64" w:author="CATT" w:date="2025-09-28T17:05:00Z">
        <w:r w:rsidR="00BE219D">
          <w:rPr>
            <w:rFonts w:hint="eastAsia"/>
            <w:lang w:eastAsia="zh-CN"/>
          </w:rPr>
          <w:t xml:space="preserve"> the </w:t>
        </w:r>
        <w:bookmarkStart w:id="65" w:name="OLE_LINK432"/>
        <w:bookmarkStart w:id="66" w:name="OLE_LINK433"/>
        <w:r w:rsidR="00BE219D">
          <w:rPr>
            <w:rFonts w:hint="eastAsia"/>
            <w:lang w:eastAsia="zh-CN"/>
          </w:rPr>
          <w:t>energy related information</w:t>
        </w:r>
      </w:ins>
      <w:ins w:id="67" w:author="CATT" w:date="2025-09-28T17:08:00Z">
        <w:r w:rsidR="00BE219D">
          <w:rPr>
            <w:rFonts w:hint="eastAsia"/>
            <w:lang w:eastAsia="zh-CN"/>
          </w:rPr>
          <w:t xml:space="preserve"> analysis</w:t>
        </w:r>
      </w:ins>
      <w:bookmarkEnd w:id="59"/>
      <w:bookmarkEnd w:id="60"/>
      <w:bookmarkEnd w:id="61"/>
      <w:bookmarkEnd w:id="65"/>
      <w:bookmarkEnd w:id="66"/>
    </w:p>
    <w:bookmarkEnd w:id="52"/>
    <w:bookmarkEnd w:id="53"/>
    <w:p w14:paraId="534EE758" w14:textId="41DA6EA7" w:rsidR="00FB7875" w:rsidRDefault="00FB7875" w:rsidP="00FB7875">
      <w:pPr>
        <w:pStyle w:val="Guidance"/>
        <w:rPr>
          <w:ins w:id="68" w:author="CATT" w:date="2025-09-22T10:00:00Z"/>
          <w:i w:val="0"/>
          <w:lang w:eastAsia="zh-CN"/>
        </w:rPr>
      </w:pPr>
      <w:ins w:id="69" w:author="CATT" w:date="2025-09-22T10:00:00Z">
        <w:r>
          <w:rPr>
            <w:i w:val="0"/>
            <w:lang w:eastAsia="zh-CN"/>
          </w:rPr>
          <w:t xml:space="preserve">Figure </w:t>
        </w:r>
      </w:ins>
      <w:bookmarkStart w:id="70" w:name="OLE_LINK117"/>
      <w:bookmarkStart w:id="71" w:name="OLE_LINK118"/>
      <w:ins w:id="72" w:author="CATT" w:date="2025-09-28T10:59:00Z">
        <w:r w:rsidR="007D78F2">
          <w:rPr>
            <w:rFonts w:hint="eastAsia"/>
            <w:i w:val="0"/>
            <w:lang w:eastAsia="zh-CN"/>
          </w:rPr>
          <w:t>6</w:t>
        </w:r>
      </w:ins>
      <w:ins w:id="73" w:author="CATT" w:date="2025-09-22T10:00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</w:ins>
      <w:ins w:id="74" w:author="CATT" w:date="2025-09-28T10:59:00Z">
        <w:r w:rsidR="007D78F2">
          <w:rPr>
            <w:rFonts w:hint="eastAsia"/>
            <w:i w:val="0"/>
            <w:lang w:eastAsia="zh-CN"/>
          </w:rPr>
          <w:t>1</w:t>
        </w:r>
      </w:ins>
      <w:ins w:id="75" w:author="CATT" w:date="2025-09-22T10:00:00Z">
        <w:r w:rsidRPr="001D4B00">
          <w:rPr>
            <w:i w:val="0"/>
            <w:lang w:eastAsia="zh-CN"/>
          </w:rPr>
          <w:t>-1</w:t>
        </w:r>
        <w:bookmarkEnd w:id="70"/>
        <w:bookmarkEnd w:id="71"/>
        <w:r w:rsidRPr="001D4B00">
          <w:rPr>
            <w:i w:val="0"/>
            <w:lang w:eastAsia="zh-CN"/>
          </w:rPr>
          <w:t xml:space="preserve"> illustrates the high-level procedure of</w:t>
        </w:r>
      </w:ins>
      <w:ins w:id="76" w:author="CATT" w:date="2025-09-22T17:03:00Z">
        <w:r w:rsidR="00317904">
          <w:rPr>
            <w:i w:val="0"/>
            <w:lang w:eastAsia="zh-CN"/>
          </w:rPr>
          <w:t xml:space="preserve"> </w:t>
        </w:r>
      </w:ins>
      <w:ins w:id="77" w:author="CATT" w:date="2025-09-28T11:18:00Z">
        <w:r w:rsidR="00317904">
          <w:rPr>
            <w:rFonts w:hint="eastAsia"/>
            <w:i w:val="0"/>
            <w:lang w:eastAsia="zh-CN"/>
          </w:rPr>
          <w:t>the</w:t>
        </w:r>
      </w:ins>
      <w:ins w:id="78" w:author="CATT" w:date="2025-09-28T17:10:00Z">
        <w:r w:rsidR="00986FD0" w:rsidRPr="00986FD0">
          <w:t xml:space="preserve"> </w:t>
        </w:r>
        <w:r w:rsidR="00986FD0" w:rsidRPr="00986FD0">
          <w:rPr>
            <w:i w:val="0"/>
            <w:lang w:eastAsia="zh-CN"/>
          </w:rPr>
          <w:t xml:space="preserve">LMS subscription for the </w:t>
        </w:r>
        <w:bookmarkStart w:id="79" w:name="OLE_LINK351"/>
        <w:bookmarkStart w:id="80" w:name="OLE_LINK352"/>
        <w:r w:rsidR="00986FD0" w:rsidRPr="00986FD0">
          <w:rPr>
            <w:i w:val="0"/>
            <w:lang w:eastAsia="zh-CN"/>
          </w:rPr>
          <w:t>energy related information</w:t>
        </w:r>
        <w:bookmarkEnd w:id="79"/>
        <w:bookmarkEnd w:id="80"/>
        <w:r w:rsidR="00986FD0" w:rsidRPr="00986FD0">
          <w:rPr>
            <w:i w:val="0"/>
            <w:lang w:eastAsia="zh-CN"/>
          </w:rPr>
          <w:t xml:space="preserve"> analysis</w:t>
        </w:r>
      </w:ins>
      <w:ins w:id="81" w:author="CATT" w:date="2025-09-28T11:28:00Z">
        <w:r w:rsidR="001E768C">
          <w:rPr>
            <w:rFonts w:hint="eastAsia"/>
            <w:i w:val="0"/>
            <w:lang w:eastAsia="zh-CN"/>
          </w:rPr>
          <w:t>.</w:t>
        </w:r>
      </w:ins>
    </w:p>
    <w:p w14:paraId="5CF91094" w14:textId="70FEBC39" w:rsidR="008E428E" w:rsidRDefault="00313020" w:rsidP="00313020">
      <w:pPr>
        <w:pStyle w:val="B1"/>
        <w:ind w:left="0" w:firstLine="0"/>
        <w:rPr>
          <w:ins w:id="82" w:author="CATT" w:date="2025-09-28T15:29:00Z"/>
          <w:lang w:eastAsia="zh-CN"/>
        </w:rPr>
      </w:pPr>
      <w:ins w:id="83" w:author="CATT" w:date="2025-09-28T13:24:00Z">
        <w:r>
          <w:rPr>
            <w:lang w:eastAsia="zh-CN"/>
          </w:rPr>
          <w:t>T</w:t>
        </w:r>
      </w:ins>
      <w:ins w:id="84" w:author="CATT" w:date="2025-09-28T17:10:00Z">
        <w:r w:rsidR="00986FD0">
          <w:rPr>
            <w:rFonts w:hint="eastAsia"/>
            <w:lang w:eastAsia="zh-CN"/>
          </w:rPr>
          <w:t xml:space="preserve">he LMS may subscribe </w:t>
        </w:r>
      </w:ins>
      <w:ins w:id="85" w:author="CATT" w:date="2025-09-28T17:11:00Z">
        <w:r w:rsidR="00986FD0">
          <w:rPr>
            <w:rFonts w:hint="eastAsia"/>
            <w:lang w:eastAsia="zh-CN"/>
          </w:rPr>
          <w:t>to the A</w:t>
        </w:r>
      </w:ins>
      <w:ins w:id="86" w:author="CATT" w:date="2025-09-28T17:12:00Z">
        <w:r w:rsidR="00986FD0">
          <w:rPr>
            <w:rFonts w:hint="eastAsia"/>
            <w:lang w:eastAsia="zh-CN"/>
          </w:rPr>
          <w:t xml:space="preserve">DAES for </w:t>
        </w:r>
      </w:ins>
      <w:ins w:id="87" w:author="CATT" w:date="2025-09-28T17:10:00Z">
        <w:r w:rsidR="00986FD0">
          <w:rPr>
            <w:rFonts w:hint="eastAsia"/>
            <w:lang w:eastAsia="zh-CN"/>
          </w:rPr>
          <w:t xml:space="preserve">the </w:t>
        </w:r>
      </w:ins>
      <w:ins w:id="88" w:author="CATT" w:date="2025-09-28T17:11:00Z">
        <w:r w:rsidR="00986FD0">
          <w:rPr>
            <w:rFonts w:hint="eastAsia"/>
            <w:lang w:eastAsia="zh-CN"/>
          </w:rPr>
          <w:t xml:space="preserve">analysis </w:t>
        </w:r>
      </w:ins>
      <w:ins w:id="89" w:author="CATT" w:date="2025-09-28T17:12:00Z">
        <w:r w:rsidR="00986FD0">
          <w:rPr>
            <w:rFonts w:hint="eastAsia"/>
            <w:lang w:eastAsia="zh-CN"/>
          </w:rPr>
          <w:t xml:space="preserve">of </w:t>
        </w:r>
      </w:ins>
      <w:ins w:id="90" w:author="CATT" w:date="2025-09-28T17:11:00Z">
        <w:r w:rsidR="00986FD0" w:rsidRPr="00986FD0">
          <w:rPr>
            <w:lang w:eastAsia="zh-CN"/>
          </w:rPr>
          <w:t>energy related information</w:t>
        </w:r>
        <w:r w:rsidR="00986FD0">
          <w:rPr>
            <w:rFonts w:hint="eastAsia"/>
            <w:lang w:eastAsia="zh-CN"/>
          </w:rPr>
          <w:t xml:space="preserve"> per e.g., UE level</w:t>
        </w:r>
      </w:ins>
      <w:ins w:id="91" w:author="CATT" w:date="2025-09-28T13:24:00Z">
        <w:r>
          <w:rPr>
            <w:rFonts w:hint="eastAsia"/>
            <w:lang w:eastAsia="zh-CN"/>
          </w:rPr>
          <w:t xml:space="preserve">. </w:t>
        </w:r>
      </w:ins>
    </w:p>
    <w:p w14:paraId="3F30E329" w14:textId="77777777" w:rsidR="00CE6055" w:rsidRPr="00986FD0" w:rsidRDefault="00CE6055" w:rsidP="00313020">
      <w:pPr>
        <w:pStyle w:val="B1"/>
        <w:ind w:left="0" w:firstLine="0"/>
        <w:rPr>
          <w:ins w:id="92" w:author="CATT" w:date="2025-09-28T17:10:00Z"/>
          <w:lang w:eastAsia="zh-CN"/>
        </w:rPr>
      </w:pPr>
    </w:p>
    <w:bookmarkStart w:id="93" w:name="_MON_1796131253"/>
    <w:bookmarkEnd w:id="93"/>
    <w:p w14:paraId="04014731" w14:textId="4BBE1EC8" w:rsidR="00986FD0" w:rsidRDefault="00986FD0" w:rsidP="00986FD0">
      <w:pPr>
        <w:pStyle w:val="B1"/>
        <w:ind w:left="0" w:firstLine="0"/>
        <w:jc w:val="center"/>
        <w:rPr>
          <w:ins w:id="94" w:author="CATT" w:date="2025-09-28T11:33:00Z"/>
          <w:lang w:eastAsia="zh-CN"/>
        </w:rPr>
      </w:pPr>
      <w:ins w:id="95" w:author="CATT" w:date="2025-09-28T17:10:00Z">
        <w:r>
          <w:object w:dxaOrig="9316" w:dyaOrig="5310" w14:anchorId="4014DF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2pt;height:207.35pt" o:ole="">
              <v:imagedata r:id="rId8" o:title=""/>
            </v:shape>
            <o:OLEObject Type="Embed" ProgID="Visio.Drawing.15" ShapeID="_x0000_i1025" DrawAspect="Content" ObjectID="_1821258656" r:id="rId9"/>
          </w:object>
        </w:r>
      </w:ins>
    </w:p>
    <w:p w14:paraId="638246BB" w14:textId="05982306" w:rsidR="00986FD0" w:rsidRPr="00AC643D" w:rsidRDefault="00986FD0" w:rsidP="00986FD0">
      <w:pPr>
        <w:pStyle w:val="TF"/>
        <w:rPr>
          <w:ins w:id="96" w:author="CATT" w:date="2025-09-28T17:28:00Z"/>
          <w:rFonts w:eastAsia="宋体"/>
          <w:lang w:eastAsia="zh-CN"/>
        </w:rPr>
      </w:pPr>
      <w:ins w:id="97" w:author="CATT" w:date="2025-09-28T17:28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</w:t>
        </w:r>
        <w:r>
          <w:rPr>
            <w:rFonts w:hint="eastAsia"/>
            <w:lang w:eastAsia="zh-CN"/>
          </w:rPr>
          <w:t>1</w:t>
        </w:r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 xml:space="preserve">Procedure of </w:t>
        </w:r>
        <w:r>
          <w:rPr>
            <w:lang w:eastAsia="zh-CN"/>
          </w:rPr>
          <w:t>LMS subscription for the energy related information analysis</w:t>
        </w:r>
      </w:ins>
    </w:p>
    <w:p w14:paraId="17E04CF4" w14:textId="201A3E0A" w:rsidR="00986FD0" w:rsidRDefault="00034065" w:rsidP="00034065">
      <w:pPr>
        <w:pStyle w:val="B1"/>
        <w:numPr>
          <w:ilvl w:val="0"/>
          <w:numId w:val="2"/>
        </w:numPr>
        <w:rPr>
          <w:ins w:id="98" w:author="CATT" w:date="2025-09-28T17:28:00Z"/>
          <w:lang w:eastAsia="zh-CN"/>
        </w:rPr>
      </w:pPr>
      <w:bookmarkStart w:id="99" w:name="OLE_LINK438"/>
      <w:bookmarkStart w:id="100" w:name="OLE_LINK439"/>
      <w:ins w:id="101" w:author="CATT" w:date="2025-09-28T17:33:00Z">
        <w:r>
          <w:rPr>
            <w:rFonts w:hint="eastAsia"/>
            <w:lang w:eastAsia="zh-CN"/>
          </w:rPr>
          <w:t>LMS</w:t>
        </w:r>
        <w:r w:rsidR="001B51C6">
          <w:rPr>
            <w:lang w:eastAsia="zh-CN"/>
          </w:rPr>
          <w:t xml:space="preserve"> may subscribe </w:t>
        </w:r>
        <w:r w:rsidRPr="00034065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bookmarkStart w:id="102" w:name="OLE_LINK365"/>
        <w:bookmarkStart w:id="103" w:name="OLE_LINK366"/>
        <w:bookmarkStart w:id="104" w:name="OLE_LINK367"/>
        <w:bookmarkStart w:id="105" w:name="OLE_LINK368"/>
        <w:r>
          <w:rPr>
            <w:lang w:eastAsia="zh-CN"/>
          </w:rPr>
          <w:t>energy information analysis</w:t>
        </w:r>
        <w:bookmarkEnd w:id="102"/>
        <w:bookmarkEnd w:id="103"/>
        <w:r>
          <w:rPr>
            <w:lang w:eastAsia="zh-CN"/>
          </w:rPr>
          <w:t xml:space="preserve"> </w:t>
        </w:r>
        <w:bookmarkEnd w:id="104"/>
        <w:bookmarkEnd w:id="105"/>
        <w:r>
          <w:rPr>
            <w:rFonts w:hint="eastAsia"/>
            <w:lang w:eastAsia="zh-CN"/>
          </w:rPr>
          <w:t xml:space="preserve">related to location services </w:t>
        </w:r>
        <w:r w:rsidRPr="00034065">
          <w:rPr>
            <w:lang w:eastAsia="zh-CN"/>
          </w:rPr>
          <w:t>from ADAES</w:t>
        </w:r>
        <w:bookmarkEnd w:id="99"/>
        <w:bookmarkEnd w:id="100"/>
        <w:r>
          <w:rPr>
            <w:lang w:eastAsia="zh-CN"/>
          </w:rPr>
          <w:t xml:space="preserve">, </w:t>
        </w:r>
      </w:ins>
      <w:ins w:id="106" w:author="CATT" w:date="2025-09-28T17:34:00Z">
        <w:r>
          <w:rPr>
            <w:rFonts w:hint="eastAsia"/>
            <w:lang w:eastAsia="zh-CN"/>
          </w:rPr>
          <w:t xml:space="preserve">including the </w:t>
        </w:r>
      </w:ins>
      <w:ins w:id="107" w:author="CATT" w:date="2025-09-28T17:33:00Z">
        <w:r w:rsidRPr="00034065">
          <w:rPr>
            <w:lang w:eastAsia="zh-CN"/>
          </w:rPr>
          <w:t xml:space="preserve">analysis ID, </w:t>
        </w:r>
      </w:ins>
      <w:ins w:id="108" w:author="CATT" w:date="2025-09-28T17:34:00Z">
        <w:r>
          <w:rPr>
            <w:rFonts w:hint="eastAsia"/>
            <w:lang w:eastAsia="zh-CN"/>
          </w:rPr>
          <w:t xml:space="preserve">the </w:t>
        </w:r>
      </w:ins>
      <w:ins w:id="109" w:author="CATT" w:date="2025-09-28T17:33:00Z">
        <w:r w:rsidRPr="00034065">
          <w:rPr>
            <w:lang w:eastAsia="zh-CN"/>
          </w:rPr>
          <w:t>service</w:t>
        </w:r>
      </w:ins>
      <w:ins w:id="110" w:author="CATT" w:date="2025-09-28T17:34:00Z">
        <w:r>
          <w:rPr>
            <w:rFonts w:hint="eastAsia"/>
            <w:lang w:eastAsia="zh-CN"/>
          </w:rPr>
          <w:t xml:space="preserve"> ID</w:t>
        </w:r>
      </w:ins>
      <w:ins w:id="111" w:author="CATT" w:date="2025-09-28T17:33:00Z">
        <w:r>
          <w:rPr>
            <w:lang w:eastAsia="zh-CN"/>
          </w:rPr>
          <w:t xml:space="preserve">, </w:t>
        </w:r>
      </w:ins>
      <w:ins w:id="112" w:author="CATT" w:date="2025-09-29T11:19:00Z">
        <w:r w:rsidR="001B51C6">
          <w:rPr>
            <w:rFonts w:hint="eastAsia"/>
            <w:lang w:eastAsia="zh-CN"/>
          </w:rPr>
          <w:t xml:space="preserve">the </w:t>
        </w:r>
      </w:ins>
      <w:ins w:id="113" w:author="CATT" w:date="2025-09-28T17:35:00Z">
        <w:r>
          <w:rPr>
            <w:rFonts w:hint="eastAsia"/>
            <w:lang w:eastAsia="zh-CN"/>
          </w:rPr>
          <w:t>target area</w:t>
        </w:r>
      </w:ins>
      <w:ins w:id="114" w:author="CATT" w:date="2025-09-28T17:33:00Z">
        <w:r>
          <w:rPr>
            <w:lang w:eastAsia="zh-CN"/>
          </w:rPr>
          <w:t xml:space="preserve">, </w:t>
        </w:r>
      </w:ins>
      <w:ins w:id="115" w:author="CATT" w:date="2025-09-29T11:19:00Z">
        <w:r w:rsidR="001B51C6">
          <w:rPr>
            <w:rFonts w:hint="eastAsia"/>
            <w:lang w:eastAsia="zh-CN"/>
          </w:rPr>
          <w:t xml:space="preserve">the </w:t>
        </w:r>
      </w:ins>
      <w:ins w:id="116" w:author="CATT" w:date="2025-09-28T17:33:00Z">
        <w:r>
          <w:rPr>
            <w:lang w:eastAsia="zh-CN"/>
          </w:rPr>
          <w:t xml:space="preserve">energy type </w:t>
        </w:r>
        <w:bookmarkStart w:id="117" w:name="OLE_LINK369"/>
        <w:bookmarkStart w:id="118" w:name="OLE_LINK370"/>
        <w:r>
          <w:rPr>
            <w:lang w:eastAsia="zh-CN"/>
          </w:rPr>
          <w:t>(</w:t>
        </w:r>
      </w:ins>
      <w:ins w:id="119" w:author="CATT" w:date="2025-09-28T17:36:00Z">
        <w:r>
          <w:rPr>
            <w:rFonts w:hint="eastAsia"/>
            <w:lang w:eastAsia="zh-CN"/>
          </w:rPr>
          <w:t xml:space="preserve">e.g., </w:t>
        </w:r>
      </w:ins>
      <w:ins w:id="120" w:author="CATT" w:date="2025-09-28T17:33:00Z">
        <w:r>
          <w:rPr>
            <w:lang w:eastAsia="zh-CN"/>
          </w:rPr>
          <w:t>energy consumption)</w:t>
        </w:r>
      </w:ins>
      <w:bookmarkEnd w:id="117"/>
      <w:bookmarkEnd w:id="118"/>
      <w:ins w:id="121" w:author="CATT" w:date="2025-09-28T17:38:00Z">
        <w:r>
          <w:rPr>
            <w:lang w:eastAsia="zh-CN"/>
          </w:rPr>
          <w:t xml:space="preserve">, </w:t>
        </w:r>
      </w:ins>
      <w:ins w:id="122" w:author="CATT" w:date="2025-09-29T11:19:00Z">
        <w:r w:rsidR="001B51C6">
          <w:rPr>
            <w:rFonts w:hint="eastAsia"/>
            <w:lang w:eastAsia="zh-CN"/>
          </w:rPr>
          <w:t xml:space="preserve">the </w:t>
        </w:r>
      </w:ins>
      <w:ins w:id="123" w:author="CATT" w:date="2025-09-28T17:38:00Z">
        <w:r>
          <w:rPr>
            <w:lang w:eastAsia="zh-CN"/>
          </w:rPr>
          <w:t>energy</w:t>
        </w:r>
      </w:ins>
      <w:ins w:id="124" w:author="CATT" w:date="2025-09-28T17:33:00Z">
        <w:r w:rsidRPr="00034065">
          <w:rPr>
            <w:lang w:eastAsia="zh-CN"/>
          </w:rPr>
          <w:t xml:space="preserve"> information</w:t>
        </w:r>
      </w:ins>
      <w:ins w:id="125" w:author="CATT" w:date="2025-09-28T17:36:00Z">
        <w:r>
          <w:rPr>
            <w:rFonts w:hint="eastAsia"/>
            <w:lang w:eastAsia="zh-CN"/>
          </w:rPr>
          <w:t xml:space="preserve"> </w:t>
        </w:r>
        <w:bookmarkStart w:id="126" w:name="OLE_LINK377"/>
        <w:bookmarkStart w:id="127" w:name="OLE_LINK378"/>
        <w:r>
          <w:rPr>
            <w:rFonts w:hint="eastAsia"/>
            <w:lang w:eastAsia="zh-CN"/>
          </w:rPr>
          <w:t>granularity</w:t>
        </w:r>
      </w:ins>
      <w:ins w:id="128" w:author="CATT" w:date="2025-09-28T17:33:00Z">
        <w:r>
          <w:rPr>
            <w:lang w:eastAsia="zh-CN"/>
          </w:rPr>
          <w:t xml:space="preserve"> </w:t>
        </w:r>
        <w:bookmarkStart w:id="129" w:name="OLE_LINK379"/>
        <w:bookmarkStart w:id="130" w:name="OLE_LINK380"/>
        <w:bookmarkEnd w:id="126"/>
        <w:bookmarkEnd w:id="127"/>
        <w:r>
          <w:rPr>
            <w:lang w:eastAsia="zh-CN"/>
          </w:rPr>
          <w:t>(</w:t>
        </w:r>
      </w:ins>
      <w:ins w:id="131" w:author="CATT" w:date="2025-09-28T17:37:00Z">
        <w:r>
          <w:rPr>
            <w:rFonts w:hint="eastAsia"/>
            <w:lang w:eastAsia="zh-CN"/>
          </w:rPr>
          <w:t xml:space="preserve">e.g., </w:t>
        </w:r>
      </w:ins>
      <w:ins w:id="132" w:author="CATT" w:date="2025-09-29T11:27:00Z">
        <w:r w:rsidR="003A1B9A">
          <w:rPr>
            <w:rFonts w:hint="eastAsia"/>
            <w:lang w:eastAsia="zh-CN"/>
          </w:rPr>
          <w:t>per</w:t>
        </w:r>
        <w:r w:rsidR="003A1B9A">
          <w:rPr>
            <w:lang w:eastAsia="zh-CN"/>
          </w:rPr>
          <w:t xml:space="preserve"> </w:t>
        </w:r>
        <w:r w:rsidR="003A1B9A">
          <w:rPr>
            <w:rFonts w:hint="eastAsia"/>
            <w:lang w:eastAsia="zh-CN"/>
          </w:rPr>
          <w:t xml:space="preserve">NF, </w:t>
        </w:r>
      </w:ins>
      <w:ins w:id="133" w:author="CATT" w:date="2025-09-28T17:37:00Z">
        <w:r>
          <w:rPr>
            <w:rFonts w:hint="eastAsia"/>
            <w:lang w:eastAsia="zh-CN"/>
          </w:rPr>
          <w:t>per</w:t>
        </w:r>
      </w:ins>
      <w:ins w:id="134" w:author="CATT" w:date="2025-09-28T17:33:00Z">
        <w:r>
          <w:rPr>
            <w:lang w:eastAsia="zh-CN"/>
          </w:rPr>
          <w:t xml:space="preserve"> UE</w:t>
        </w:r>
        <w:bookmarkEnd w:id="129"/>
        <w:bookmarkEnd w:id="130"/>
        <w:r>
          <w:rPr>
            <w:lang w:eastAsia="zh-CN"/>
          </w:rPr>
          <w:t xml:space="preserve">, </w:t>
        </w:r>
      </w:ins>
      <w:ins w:id="135" w:author="CATT" w:date="2025-09-28T17:37:00Z">
        <w:r>
          <w:rPr>
            <w:rFonts w:hint="eastAsia"/>
            <w:lang w:eastAsia="zh-CN"/>
          </w:rPr>
          <w:t>per</w:t>
        </w:r>
      </w:ins>
      <w:ins w:id="136" w:author="CATT" w:date="2025-09-28T17:33:00Z">
        <w:r>
          <w:rPr>
            <w:lang w:eastAsia="zh-CN"/>
          </w:rPr>
          <w:t xml:space="preserve"> service, </w:t>
        </w:r>
      </w:ins>
      <w:ins w:id="137" w:author="CATT" w:date="2025-09-28T17:37:00Z">
        <w:r>
          <w:rPr>
            <w:rFonts w:hint="eastAsia"/>
            <w:lang w:eastAsia="zh-CN"/>
          </w:rPr>
          <w:t xml:space="preserve">per </w:t>
        </w:r>
      </w:ins>
      <w:ins w:id="138" w:author="CATT" w:date="2025-09-28T17:33:00Z">
        <w:r>
          <w:rPr>
            <w:lang w:eastAsia="zh-CN"/>
          </w:rPr>
          <w:t xml:space="preserve">UE </w:t>
        </w:r>
      </w:ins>
      <w:ins w:id="139" w:author="CATT" w:date="2025-09-28T17:37:00Z">
        <w:r>
          <w:rPr>
            <w:rFonts w:hint="eastAsia"/>
            <w:lang w:eastAsia="zh-CN"/>
          </w:rPr>
          <w:t>per</w:t>
        </w:r>
      </w:ins>
      <w:ins w:id="140" w:author="CATT" w:date="2025-09-28T17:33:00Z">
        <w:r w:rsidRPr="00034065">
          <w:rPr>
            <w:lang w:eastAsia="zh-CN"/>
          </w:rPr>
          <w:t xml:space="preserve"> service)</w:t>
        </w:r>
        <w:r>
          <w:rPr>
            <w:lang w:eastAsia="zh-CN"/>
          </w:rPr>
          <w:t xml:space="preserve">, </w:t>
        </w:r>
      </w:ins>
      <w:ins w:id="141" w:author="CATT" w:date="2025-09-29T11:19:00Z">
        <w:r w:rsidR="001B51C6">
          <w:rPr>
            <w:rFonts w:hint="eastAsia"/>
            <w:lang w:eastAsia="zh-CN"/>
          </w:rPr>
          <w:t xml:space="preserve">the </w:t>
        </w:r>
      </w:ins>
      <w:ins w:id="142" w:author="CATT" w:date="2025-09-28T17:33:00Z">
        <w:r>
          <w:rPr>
            <w:lang w:eastAsia="zh-CN"/>
          </w:rPr>
          <w:t>filtering information (</w:t>
        </w:r>
      </w:ins>
      <w:ins w:id="143" w:author="CATT" w:date="2025-09-28T17:38:00Z">
        <w:r>
          <w:rPr>
            <w:rFonts w:hint="eastAsia"/>
            <w:lang w:eastAsia="zh-CN"/>
          </w:rPr>
          <w:t>e.g.,</w:t>
        </w:r>
      </w:ins>
      <w:ins w:id="144" w:author="CATT" w:date="2025-09-28T17:33:00Z">
        <w:r w:rsidRPr="00034065">
          <w:rPr>
            <w:lang w:eastAsia="zh-CN"/>
          </w:rPr>
          <w:t xml:space="preserve"> maximum energy consumption per UE), </w:t>
        </w:r>
      </w:ins>
      <w:ins w:id="145" w:author="CATT" w:date="2025-09-29T11:20:00Z">
        <w:r w:rsidR="001B51C6">
          <w:rPr>
            <w:rFonts w:hint="eastAsia"/>
            <w:lang w:eastAsia="zh-CN"/>
          </w:rPr>
          <w:t xml:space="preserve">the </w:t>
        </w:r>
      </w:ins>
      <w:ins w:id="146" w:author="CATT" w:date="2025-09-28T17:42:00Z">
        <w:r w:rsidR="005E77CB">
          <w:rPr>
            <w:rFonts w:hint="eastAsia"/>
            <w:lang w:eastAsia="zh-CN"/>
          </w:rPr>
          <w:t xml:space="preserve">target UE ID, </w:t>
        </w:r>
      </w:ins>
      <w:ins w:id="147" w:author="CATT" w:date="2025-09-29T11:20:00Z">
        <w:r w:rsidR="001B51C6">
          <w:rPr>
            <w:rFonts w:hint="eastAsia"/>
            <w:lang w:eastAsia="zh-CN"/>
          </w:rPr>
          <w:t xml:space="preserve">the </w:t>
        </w:r>
      </w:ins>
      <w:ins w:id="148" w:author="CATT" w:date="2025-09-28T17:33:00Z">
        <w:r w:rsidR="00D85DA9">
          <w:rPr>
            <w:lang w:eastAsia="zh-CN"/>
          </w:rPr>
          <w:t>trigger</w:t>
        </w:r>
        <w:r w:rsidRPr="00034065">
          <w:rPr>
            <w:lang w:eastAsia="zh-CN"/>
          </w:rPr>
          <w:t xml:space="preserve"> c</w:t>
        </w:r>
        <w:r>
          <w:rPr>
            <w:lang w:eastAsia="zh-CN"/>
          </w:rPr>
          <w:t xml:space="preserve">onditions, </w:t>
        </w:r>
      </w:ins>
      <w:ins w:id="149" w:author="CATT" w:date="2025-09-29T11:20:00Z">
        <w:r w:rsidR="001B51C6">
          <w:rPr>
            <w:rFonts w:hint="eastAsia"/>
            <w:lang w:eastAsia="zh-CN"/>
          </w:rPr>
          <w:t xml:space="preserve">the </w:t>
        </w:r>
      </w:ins>
      <w:ins w:id="150" w:author="CATT" w:date="2025-09-28T17:44:00Z">
        <w:r w:rsidR="005E77CB">
          <w:rPr>
            <w:rFonts w:hint="eastAsia"/>
            <w:lang w:eastAsia="zh-CN"/>
          </w:rPr>
          <w:t xml:space="preserve">time duration, </w:t>
        </w:r>
      </w:ins>
      <w:ins w:id="151" w:author="CATT" w:date="2025-09-28T17:33:00Z">
        <w:r>
          <w:rPr>
            <w:lang w:eastAsia="zh-CN"/>
          </w:rPr>
          <w:t>etc</w:t>
        </w:r>
      </w:ins>
      <w:ins w:id="152" w:author="CATT" w:date="2025-09-28T17:28:00Z">
        <w:r w:rsidR="00986FD0">
          <w:rPr>
            <w:rFonts w:hint="eastAsia"/>
            <w:lang w:eastAsia="zh-CN"/>
          </w:rPr>
          <w:t xml:space="preserve">. </w:t>
        </w:r>
      </w:ins>
    </w:p>
    <w:p w14:paraId="56103E89" w14:textId="5219ED33" w:rsidR="00986FD0" w:rsidRPr="005E77CB" w:rsidRDefault="001B51C6" w:rsidP="005E77CB">
      <w:pPr>
        <w:pStyle w:val="B1"/>
        <w:numPr>
          <w:ilvl w:val="0"/>
          <w:numId w:val="2"/>
        </w:numPr>
        <w:rPr>
          <w:ins w:id="153" w:author="CATT" w:date="2025-09-28T17:28:00Z"/>
          <w:lang w:eastAsia="zh-CN"/>
        </w:rPr>
      </w:pPr>
      <w:ins w:id="154" w:author="CATT" w:date="2025-09-28T17:39:00Z">
        <w:r>
          <w:rPr>
            <w:rFonts w:hint="eastAsia"/>
            <w:lang w:eastAsia="zh-CN"/>
          </w:rPr>
          <w:t>The A</w:t>
        </w:r>
      </w:ins>
      <w:ins w:id="155" w:author="CATT" w:date="2025-09-29T11:16:00Z">
        <w:r>
          <w:rPr>
            <w:rFonts w:hint="eastAsia"/>
            <w:lang w:eastAsia="zh-CN"/>
          </w:rPr>
          <w:t>D</w:t>
        </w:r>
      </w:ins>
      <w:ins w:id="156" w:author="CATT" w:date="2025-09-28T17:39:00Z">
        <w:r w:rsidR="005E77CB">
          <w:rPr>
            <w:rFonts w:hint="eastAsia"/>
            <w:lang w:eastAsia="zh-CN"/>
          </w:rPr>
          <w:t xml:space="preserve">AES check </w:t>
        </w:r>
      </w:ins>
      <w:ins w:id="157" w:author="CATT" w:date="2025-09-28T17:41:00Z">
        <w:r w:rsidR="005E77CB">
          <w:rPr>
            <w:rFonts w:hint="eastAsia"/>
            <w:lang w:eastAsia="zh-CN"/>
          </w:rPr>
          <w:t xml:space="preserve">if </w:t>
        </w:r>
        <w:r w:rsidR="005E77CB">
          <w:t xml:space="preserve">the </w:t>
        </w:r>
        <w:r w:rsidR="005E77CB">
          <w:rPr>
            <w:rFonts w:hint="eastAsia"/>
            <w:lang w:eastAsia="zh-CN"/>
          </w:rPr>
          <w:t>LMS</w:t>
        </w:r>
        <w:r w:rsidR="005E77CB">
          <w:t xml:space="preserve"> is authorized to request</w:t>
        </w:r>
        <w:r w:rsidR="005E77CB">
          <w:rPr>
            <w:rFonts w:hint="eastAsia"/>
            <w:lang w:eastAsia="zh-CN"/>
          </w:rPr>
          <w:t xml:space="preserve"> the </w:t>
        </w:r>
      </w:ins>
      <w:ins w:id="158" w:author="CATT" w:date="2025-09-28T17:42:00Z">
        <w:r w:rsidR="005E77CB">
          <w:rPr>
            <w:lang w:eastAsia="zh-CN"/>
          </w:rPr>
          <w:t>energy information analysis</w:t>
        </w:r>
        <w:r w:rsidR="005E77CB">
          <w:rPr>
            <w:rFonts w:hint="eastAsia"/>
            <w:lang w:eastAsia="zh-CN"/>
          </w:rPr>
          <w:t xml:space="preserve">. </w:t>
        </w:r>
      </w:ins>
      <w:ins w:id="159" w:author="CATT" w:date="2025-09-28T17:28:00Z">
        <w:r w:rsidR="00986FD0">
          <w:rPr>
            <w:lang w:eastAsia="zh-CN"/>
          </w:rPr>
          <w:t>I</w:t>
        </w:r>
        <w:r w:rsidR="00986FD0">
          <w:rPr>
            <w:rFonts w:hint="eastAsia"/>
            <w:lang w:eastAsia="zh-CN"/>
          </w:rPr>
          <w:t xml:space="preserve">f the </w:t>
        </w:r>
        <w:r w:rsidR="00986FD0" w:rsidRPr="005E77CB">
          <w:rPr>
            <w:rFonts w:eastAsia="宋体"/>
            <w:lang w:eastAsia="zh-CN"/>
          </w:rPr>
          <w:t xml:space="preserve">request is </w:t>
        </w:r>
        <w:r w:rsidR="00986FD0" w:rsidRPr="005E77CB">
          <w:rPr>
            <w:rFonts w:eastAsia="宋体" w:hint="eastAsia"/>
            <w:lang w:eastAsia="zh-CN"/>
          </w:rPr>
          <w:t xml:space="preserve">authorized, </w:t>
        </w:r>
        <w:r w:rsidR="003A1B9A">
          <w:rPr>
            <w:rFonts w:hint="eastAsia"/>
            <w:lang w:eastAsia="zh-CN"/>
          </w:rPr>
          <w:t xml:space="preserve">the </w:t>
        </w:r>
      </w:ins>
      <w:ins w:id="160" w:author="CATT" w:date="2025-09-29T11:22:00Z">
        <w:r w:rsidR="003A1B9A">
          <w:rPr>
            <w:rFonts w:hint="eastAsia"/>
            <w:lang w:eastAsia="zh-CN"/>
          </w:rPr>
          <w:t>ADAES</w:t>
        </w:r>
      </w:ins>
      <w:ins w:id="161" w:author="CATT" w:date="2025-09-28T17:28:00Z">
        <w:r w:rsidR="003A1B9A">
          <w:rPr>
            <w:rFonts w:hint="eastAsia"/>
            <w:lang w:eastAsia="zh-CN"/>
          </w:rPr>
          <w:t xml:space="preserve"> </w:t>
        </w:r>
      </w:ins>
      <w:ins w:id="162" w:author="CATT" w:date="2025-09-28T17:45:00Z">
        <w:r w:rsidR="005E77CB">
          <w:rPr>
            <w:rFonts w:hint="eastAsia"/>
            <w:lang w:eastAsia="zh-CN"/>
          </w:rPr>
          <w:t>respond</w:t>
        </w:r>
      </w:ins>
      <w:ins w:id="163" w:author="CATT" w:date="2025-09-29T11:22:00Z">
        <w:r w:rsidR="003A1B9A">
          <w:rPr>
            <w:rFonts w:hint="eastAsia"/>
            <w:lang w:eastAsia="zh-CN"/>
          </w:rPr>
          <w:t>s</w:t>
        </w:r>
      </w:ins>
      <w:ins w:id="164" w:author="CATT" w:date="2025-09-28T17:45:00Z">
        <w:r w:rsidR="005E77CB">
          <w:rPr>
            <w:rFonts w:hint="eastAsia"/>
            <w:lang w:eastAsia="zh-CN"/>
          </w:rPr>
          <w:t xml:space="preserve"> to the LMS.</w:t>
        </w:r>
      </w:ins>
    </w:p>
    <w:p w14:paraId="37507D57" w14:textId="47AD9AF6" w:rsidR="00986FD0" w:rsidRPr="005E77CB" w:rsidRDefault="00986FD0" w:rsidP="005E77CB">
      <w:pPr>
        <w:pStyle w:val="B1"/>
        <w:numPr>
          <w:ilvl w:val="0"/>
          <w:numId w:val="2"/>
        </w:numPr>
        <w:rPr>
          <w:ins w:id="165" w:author="CATT" w:date="2025-09-28T17:28:00Z"/>
          <w:lang w:eastAsia="zh-CN"/>
        </w:rPr>
      </w:pPr>
      <w:ins w:id="166" w:author="CATT" w:date="2025-09-28T17:28:00Z">
        <w:r w:rsidRPr="005E77CB">
          <w:rPr>
            <w:lang w:eastAsia="zh-CN"/>
          </w:rPr>
          <w:t xml:space="preserve">The </w:t>
        </w:r>
      </w:ins>
      <w:ins w:id="167" w:author="CATT" w:date="2025-09-28T17:46:00Z">
        <w:r w:rsidR="005E77CB">
          <w:rPr>
            <w:rFonts w:hint="eastAsia"/>
            <w:lang w:eastAsia="zh-CN"/>
          </w:rPr>
          <w:t xml:space="preserve">ADAES sends </w:t>
        </w:r>
      </w:ins>
      <w:ins w:id="168" w:author="CATT" w:date="2025-09-29T11:22:00Z">
        <w:r w:rsidR="003A1B9A">
          <w:rPr>
            <w:rFonts w:hint="eastAsia"/>
            <w:lang w:eastAsia="zh-CN"/>
          </w:rPr>
          <w:t xml:space="preserve">the </w:t>
        </w:r>
      </w:ins>
      <w:ins w:id="169" w:author="CATT" w:date="2025-09-28T17:46:00Z">
        <w:r w:rsidR="005E77CB">
          <w:rPr>
            <w:lang w:eastAsia="zh-CN"/>
          </w:rPr>
          <w:t xml:space="preserve">energy information analysis </w:t>
        </w:r>
        <w:r w:rsidR="005E77CB">
          <w:rPr>
            <w:rFonts w:hint="eastAsia"/>
            <w:lang w:eastAsia="zh-CN"/>
          </w:rPr>
          <w:t>response to the LMS.</w:t>
        </w:r>
      </w:ins>
    </w:p>
    <w:p w14:paraId="66AA3A7E" w14:textId="79865776" w:rsidR="00986FD0" w:rsidRPr="00EC1A4C" w:rsidRDefault="003A1B9A" w:rsidP="00986FD0">
      <w:pPr>
        <w:pStyle w:val="B1"/>
        <w:numPr>
          <w:ilvl w:val="0"/>
          <w:numId w:val="3"/>
        </w:numPr>
        <w:rPr>
          <w:ins w:id="170" w:author="CATT" w:date="2025-09-28T17:28:00Z"/>
          <w:lang w:eastAsia="zh-CN"/>
        </w:rPr>
      </w:pPr>
      <w:ins w:id="171" w:author="CATT" w:date="2025-09-29T11:2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 obtain the analysis for the energy information, t</w:t>
        </w:r>
      </w:ins>
      <w:ins w:id="172" w:author="CATT" w:date="2025-09-28T17:47:00Z">
        <w:r w:rsidR="005E77CB">
          <w:rPr>
            <w:rFonts w:hint="eastAsia"/>
            <w:lang w:eastAsia="zh-CN"/>
          </w:rPr>
          <w:t xml:space="preserve">he </w:t>
        </w:r>
      </w:ins>
      <w:ins w:id="173" w:author="CATT" w:date="2025-09-28T17:51:00Z">
        <w:r w:rsidR="00D85DA9">
          <w:rPr>
            <w:lang w:eastAsia="zh-CN"/>
          </w:rPr>
          <w:t>ADAES may</w:t>
        </w:r>
        <w:r w:rsidR="00D85DA9">
          <w:rPr>
            <w:rFonts w:hint="eastAsia"/>
            <w:lang w:eastAsia="zh-CN"/>
          </w:rPr>
          <w:t xml:space="preserve"> </w:t>
        </w:r>
      </w:ins>
      <w:ins w:id="174" w:author="CATT" w:date="2025-09-28T17:47:00Z">
        <w:r w:rsidR="005E77CB">
          <w:rPr>
            <w:rFonts w:hint="eastAsia"/>
            <w:lang w:eastAsia="zh-CN"/>
          </w:rPr>
          <w:t xml:space="preserve">subscribe the </w:t>
        </w:r>
        <w:bookmarkStart w:id="175" w:name="OLE_LINK375"/>
        <w:bookmarkStart w:id="176" w:name="OLE_LINK376"/>
        <w:r w:rsidR="005E77CB">
          <w:rPr>
            <w:rFonts w:hint="eastAsia"/>
            <w:lang w:eastAsia="zh-CN"/>
          </w:rPr>
          <w:t xml:space="preserve">energy related information </w:t>
        </w:r>
      </w:ins>
      <w:ins w:id="177" w:author="CATT" w:date="2025-09-28T17:48:00Z">
        <w:r w:rsidR="005E77CB">
          <w:rPr>
            <w:lang w:eastAsia="zh-CN"/>
          </w:rPr>
          <w:t>(</w:t>
        </w:r>
        <w:r w:rsidR="005E77CB">
          <w:rPr>
            <w:rFonts w:hint="eastAsia"/>
            <w:lang w:eastAsia="zh-CN"/>
          </w:rPr>
          <w:t xml:space="preserve">e.g., </w:t>
        </w:r>
        <w:r w:rsidR="005E77CB">
          <w:rPr>
            <w:lang w:eastAsia="zh-CN"/>
          </w:rPr>
          <w:t>energy consumption</w:t>
        </w:r>
        <w:r w:rsidR="005E77CB">
          <w:rPr>
            <w:rFonts w:hint="eastAsia"/>
            <w:lang w:eastAsia="zh-CN"/>
          </w:rPr>
          <w:t xml:space="preserve"> information</w:t>
        </w:r>
        <w:r w:rsidR="005E77CB">
          <w:rPr>
            <w:lang w:eastAsia="zh-CN"/>
          </w:rPr>
          <w:t>)</w:t>
        </w:r>
        <w:bookmarkEnd w:id="175"/>
        <w:bookmarkEnd w:id="176"/>
        <w:r w:rsidR="005E77CB">
          <w:rPr>
            <w:rFonts w:hint="eastAsia"/>
            <w:lang w:eastAsia="zh-CN"/>
          </w:rPr>
          <w:t xml:space="preserve"> from 3GPP Core or OAM as </w:t>
        </w:r>
      </w:ins>
      <w:ins w:id="178" w:author="CATT" w:date="2025-09-28T17:49:00Z">
        <w:r w:rsidR="00D85DA9">
          <w:rPr>
            <w:rFonts w:hint="eastAsia"/>
            <w:lang w:eastAsia="zh-CN"/>
          </w:rPr>
          <w:t xml:space="preserve">described in </w:t>
        </w:r>
        <w:bookmarkStart w:id="179" w:name="OLE_LINK371"/>
        <w:bookmarkStart w:id="180" w:name="OLE_LINK374"/>
        <w:r w:rsidR="00D85DA9">
          <w:rPr>
            <w:rFonts w:hint="eastAsia"/>
            <w:lang w:eastAsia="zh-CN"/>
          </w:rPr>
          <w:t>clause 5.51.2.4 of 3GPP TS 23.501 [23501]</w:t>
        </w:r>
        <w:bookmarkEnd w:id="179"/>
        <w:bookmarkEnd w:id="180"/>
        <w:r w:rsidR="00D85DA9">
          <w:rPr>
            <w:rFonts w:hint="eastAsia"/>
            <w:lang w:eastAsia="zh-CN"/>
          </w:rPr>
          <w:t xml:space="preserve"> and </w:t>
        </w:r>
      </w:ins>
      <w:ins w:id="181" w:author="CATT" w:date="2025-09-29T11:25:00Z">
        <w:r>
          <w:rPr>
            <w:rFonts w:hint="eastAsia"/>
            <w:lang w:eastAsia="zh-CN"/>
          </w:rPr>
          <w:t xml:space="preserve">the </w:t>
        </w:r>
      </w:ins>
      <w:ins w:id="182" w:author="CATT" w:date="2025-09-28T17:50:00Z">
        <w:r w:rsidR="00D85DA9">
          <w:rPr>
            <w:rFonts w:hint="eastAsia"/>
            <w:lang w:eastAsia="zh-CN"/>
          </w:rPr>
          <w:t>clau</w:t>
        </w:r>
        <w:r>
          <w:rPr>
            <w:rFonts w:hint="eastAsia"/>
            <w:lang w:eastAsia="zh-CN"/>
          </w:rPr>
          <w:t xml:space="preserve">se </w:t>
        </w:r>
      </w:ins>
      <w:bookmarkStart w:id="183" w:name="OLE_LINK452"/>
      <w:bookmarkStart w:id="184" w:name="OLE_LINK453"/>
      <w:ins w:id="185" w:author="CATT" w:date="2025-09-29T11:35:00Z">
        <w:r>
          <w:rPr>
            <w:rFonts w:hint="eastAsia"/>
            <w:lang w:eastAsia="zh-CN"/>
          </w:rPr>
          <w:t>6.7.3.1</w:t>
        </w:r>
      </w:ins>
      <w:ins w:id="186" w:author="CATT" w:date="2025-09-28T17:50:00Z">
        <w:r w:rsidR="00D85DA9">
          <w:rPr>
            <w:rFonts w:hint="eastAsia"/>
            <w:lang w:eastAsia="zh-CN"/>
          </w:rPr>
          <w:t xml:space="preserve"> </w:t>
        </w:r>
        <w:bookmarkEnd w:id="183"/>
        <w:bookmarkEnd w:id="184"/>
        <w:r w:rsidR="00D85DA9">
          <w:rPr>
            <w:rFonts w:hint="eastAsia"/>
            <w:lang w:eastAsia="zh-CN"/>
          </w:rPr>
          <w:t>of 3GPP TS 28.</w:t>
        </w:r>
      </w:ins>
      <w:ins w:id="187" w:author="CATT" w:date="2025-09-28T17:51:00Z">
        <w:r w:rsidR="00D85DA9">
          <w:rPr>
            <w:rFonts w:hint="eastAsia"/>
            <w:lang w:eastAsia="zh-CN"/>
          </w:rPr>
          <w:t xml:space="preserve">554 </w:t>
        </w:r>
      </w:ins>
      <w:ins w:id="188" w:author="CATT" w:date="2025-09-28T17:50:00Z">
        <w:r>
          <w:rPr>
            <w:rFonts w:hint="eastAsia"/>
            <w:lang w:eastAsia="zh-CN"/>
          </w:rPr>
          <w:t>[</w:t>
        </w:r>
      </w:ins>
      <w:ins w:id="189" w:author="CATT" w:date="2025-09-29T11:25:00Z">
        <w:r>
          <w:rPr>
            <w:rFonts w:hint="eastAsia"/>
            <w:lang w:eastAsia="zh-CN"/>
          </w:rPr>
          <w:t>6</w:t>
        </w:r>
      </w:ins>
      <w:ins w:id="190" w:author="CATT" w:date="2025-09-28T17:50:00Z">
        <w:r w:rsidR="00D85DA9">
          <w:rPr>
            <w:rFonts w:hint="eastAsia"/>
            <w:lang w:eastAsia="zh-CN"/>
          </w:rPr>
          <w:t>]</w:t>
        </w:r>
      </w:ins>
      <w:ins w:id="191" w:author="CATT" w:date="2025-09-28T17:51:00Z">
        <w:r w:rsidR="00D85DA9">
          <w:rPr>
            <w:rFonts w:hint="eastAsia"/>
            <w:lang w:eastAsia="zh-CN"/>
          </w:rPr>
          <w:t xml:space="preserve">, with the </w:t>
        </w:r>
      </w:ins>
      <w:ins w:id="192" w:author="CATT" w:date="2025-09-28T17:52:00Z">
        <w:r w:rsidR="00D85DA9">
          <w:rPr>
            <w:rFonts w:hint="eastAsia"/>
            <w:lang w:eastAsia="zh-CN"/>
          </w:rPr>
          <w:t>parame</w:t>
        </w:r>
        <w:r>
          <w:rPr>
            <w:rFonts w:hint="eastAsia"/>
            <w:lang w:eastAsia="zh-CN"/>
          </w:rPr>
          <w:t xml:space="preserve">ters </w:t>
        </w:r>
      </w:ins>
      <w:ins w:id="193" w:author="CATT" w:date="2025-09-29T11:26:00Z">
        <w:r>
          <w:rPr>
            <w:rFonts w:hint="eastAsia"/>
            <w:lang w:eastAsia="zh-CN"/>
          </w:rPr>
          <w:t>received in</w:t>
        </w:r>
      </w:ins>
      <w:ins w:id="194" w:author="CATT" w:date="2025-09-28T17:52:00Z">
        <w:r w:rsidR="00D85DA9">
          <w:rPr>
            <w:rFonts w:hint="eastAsia"/>
            <w:lang w:eastAsia="zh-CN"/>
          </w:rPr>
          <w:t xml:space="preserve"> </w:t>
        </w:r>
      </w:ins>
      <w:ins w:id="195" w:author="CATT" w:date="2025-09-28T17:51:00Z">
        <w:r w:rsidR="00D85DA9">
          <w:rPr>
            <w:rFonts w:hint="eastAsia"/>
            <w:lang w:eastAsia="zh-CN"/>
          </w:rPr>
          <w:t>service request in step 1</w:t>
        </w:r>
      </w:ins>
      <w:ins w:id="196" w:author="CATT" w:date="2025-09-28T17:50:00Z">
        <w:r w:rsidR="00D85DA9">
          <w:rPr>
            <w:rFonts w:hint="eastAsia"/>
            <w:lang w:eastAsia="zh-CN"/>
          </w:rPr>
          <w:t>.</w:t>
        </w:r>
      </w:ins>
    </w:p>
    <w:p w14:paraId="2B92DE2C" w14:textId="2E47BA50" w:rsidR="00986FD0" w:rsidRDefault="00D85DA9" w:rsidP="00986FD0">
      <w:pPr>
        <w:pStyle w:val="B1"/>
        <w:numPr>
          <w:ilvl w:val="0"/>
          <w:numId w:val="3"/>
        </w:numPr>
        <w:rPr>
          <w:ins w:id="197" w:author="CATT" w:date="2025-09-29T11:28:00Z"/>
          <w:lang w:eastAsia="zh-CN"/>
        </w:rPr>
      </w:pPr>
      <w:ins w:id="198" w:author="CATT" w:date="2025-09-28T17:54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hen the trigger conditi</w:t>
        </w:r>
      </w:ins>
      <w:ins w:id="199" w:author="CATT" w:date="2025-09-28T17:55:00Z">
        <w:r>
          <w:rPr>
            <w:rFonts w:hint="eastAsia"/>
            <w:lang w:eastAsia="zh-CN"/>
          </w:rPr>
          <w:t>on is met, t</w:t>
        </w:r>
      </w:ins>
      <w:ins w:id="200" w:author="CATT" w:date="2025-09-28T17:52:00Z">
        <w:r>
          <w:rPr>
            <w:rFonts w:hint="eastAsia"/>
            <w:lang w:eastAsia="zh-CN"/>
          </w:rPr>
          <w:t xml:space="preserve">he 3GPP Core or </w:t>
        </w:r>
      </w:ins>
      <w:ins w:id="201" w:author="CATT" w:date="2025-09-29T11:25:00Z">
        <w:r w:rsidR="003A1B9A">
          <w:rPr>
            <w:rFonts w:hint="eastAsia"/>
            <w:lang w:eastAsia="zh-CN"/>
          </w:rPr>
          <w:t xml:space="preserve">the </w:t>
        </w:r>
      </w:ins>
      <w:ins w:id="202" w:author="CATT" w:date="2025-09-28T17:52:00Z">
        <w:r>
          <w:rPr>
            <w:rFonts w:hint="eastAsia"/>
            <w:lang w:eastAsia="zh-CN"/>
          </w:rPr>
          <w:t xml:space="preserve">OAM </w:t>
        </w:r>
      </w:ins>
      <w:ins w:id="203" w:author="CATT" w:date="2025-09-28T17:53:00Z">
        <w:r>
          <w:rPr>
            <w:rFonts w:hint="eastAsia"/>
            <w:lang w:eastAsia="zh-CN"/>
          </w:rPr>
          <w:t xml:space="preserve">provides the </w:t>
        </w:r>
        <w:bookmarkStart w:id="204" w:name="OLE_LINK389"/>
        <w:bookmarkStart w:id="205" w:name="OLE_LINK390"/>
        <w:bookmarkStart w:id="206" w:name="OLE_LINK447"/>
        <w:r>
          <w:rPr>
            <w:rFonts w:hint="eastAsia"/>
            <w:lang w:eastAsia="zh-CN"/>
          </w:rPr>
          <w:t>energy related information</w:t>
        </w:r>
        <w:bookmarkEnd w:id="204"/>
        <w:bookmarkEnd w:id="205"/>
        <w:bookmarkEnd w:id="20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e.g., </w:t>
        </w:r>
        <w:r>
          <w:rPr>
            <w:lang w:eastAsia="zh-CN"/>
          </w:rPr>
          <w:t>energy consumption</w:t>
        </w:r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to the ADAES per requested granularity</w:t>
        </w:r>
      </w:ins>
      <w:ins w:id="207" w:author="CATT" w:date="2025-09-28T17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e.g.,</w:t>
        </w:r>
      </w:ins>
      <w:ins w:id="208" w:author="CATT" w:date="2025-09-28T17:56:00Z">
        <w:r>
          <w:rPr>
            <w:rFonts w:hint="eastAsia"/>
            <w:lang w:eastAsia="zh-CN"/>
          </w:rPr>
          <w:t xml:space="preserve"> </w:t>
        </w:r>
      </w:ins>
      <w:bookmarkStart w:id="209" w:name="OLE_LINK443"/>
      <w:bookmarkStart w:id="210" w:name="OLE_LINK444"/>
      <w:ins w:id="211" w:author="CATT" w:date="2025-09-28T17:54:00Z">
        <w:r>
          <w:rPr>
            <w:rFonts w:hint="eastAsia"/>
            <w:lang w:eastAsia="zh-CN"/>
          </w:rPr>
          <w:t>per</w:t>
        </w:r>
        <w:r>
          <w:rPr>
            <w:lang w:eastAsia="zh-CN"/>
          </w:rPr>
          <w:t xml:space="preserve"> UE</w:t>
        </w:r>
      </w:ins>
      <w:bookmarkEnd w:id="209"/>
      <w:bookmarkEnd w:id="210"/>
      <w:ins w:id="212" w:author="CATT" w:date="2025-09-29T11:27:00Z">
        <w:r w:rsidR="003A1B9A">
          <w:rPr>
            <w:rFonts w:hint="eastAsia"/>
            <w:lang w:eastAsia="zh-CN"/>
          </w:rPr>
          <w:t>,</w:t>
        </w:r>
        <w:r w:rsidR="003A1B9A" w:rsidRPr="003A1B9A">
          <w:rPr>
            <w:rFonts w:hint="eastAsia"/>
            <w:lang w:eastAsia="zh-CN"/>
          </w:rPr>
          <w:t xml:space="preserve"> </w:t>
        </w:r>
        <w:r w:rsidR="003A1B9A">
          <w:rPr>
            <w:rFonts w:hint="eastAsia"/>
            <w:lang w:eastAsia="zh-CN"/>
          </w:rPr>
          <w:t>per</w:t>
        </w:r>
        <w:r w:rsidR="003A1B9A">
          <w:rPr>
            <w:lang w:eastAsia="zh-CN"/>
          </w:rPr>
          <w:t xml:space="preserve"> </w:t>
        </w:r>
        <w:r w:rsidR="003A1B9A">
          <w:rPr>
            <w:rFonts w:hint="eastAsia"/>
            <w:lang w:eastAsia="zh-CN"/>
          </w:rPr>
          <w:t>NF</w:t>
        </w:r>
      </w:ins>
      <w:ins w:id="213" w:author="CATT" w:date="2025-09-28T17:54:00Z">
        <w:r>
          <w:rPr>
            <w:rFonts w:hint="eastAsia"/>
            <w:lang w:eastAsia="zh-CN"/>
          </w:rPr>
          <w:t>)</w:t>
        </w:r>
      </w:ins>
      <w:ins w:id="214" w:author="CATT" w:date="2025-09-28T17:55:00Z">
        <w:r>
          <w:rPr>
            <w:rFonts w:hint="eastAsia"/>
            <w:lang w:eastAsia="zh-CN"/>
          </w:rPr>
          <w:t xml:space="preserve">. </w:t>
        </w:r>
      </w:ins>
    </w:p>
    <w:p w14:paraId="29CABCC8" w14:textId="13CD0864" w:rsidR="003A1B9A" w:rsidRPr="003A1B9A" w:rsidRDefault="003A1B9A" w:rsidP="003A1B9A">
      <w:pPr>
        <w:pStyle w:val="NO"/>
        <w:rPr>
          <w:ins w:id="215" w:author="CATT" w:date="2025-09-28T17:56:00Z"/>
          <w:lang w:eastAsia="zh-CN"/>
        </w:rPr>
      </w:pPr>
      <w:ins w:id="216" w:author="CATT" w:date="2025-09-29T11:28:00Z">
        <w:r w:rsidRPr="003A1B9A">
          <w:t>NOTE:</w:t>
        </w:r>
        <w:r w:rsidRPr="003A1B9A">
          <w:tab/>
        </w:r>
        <w:r>
          <w:rPr>
            <w:rFonts w:hint="eastAsia"/>
            <w:lang w:eastAsia="zh-CN"/>
          </w:rPr>
          <w:t>3GPP Core only provides the energy related information per UE level, per UE per service level, etc</w:t>
        </w:r>
        <w:r w:rsidRPr="003A1B9A">
          <w:t>.</w:t>
        </w:r>
      </w:ins>
      <w:ins w:id="217" w:author="CATT" w:date="2025-09-29T11:29:00Z">
        <w:r>
          <w:rPr>
            <w:rFonts w:hint="eastAsia"/>
            <w:lang w:eastAsia="zh-CN"/>
          </w:rPr>
          <w:t xml:space="preserve"> The OAM only provides the energy related information per Node level</w:t>
        </w:r>
      </w:ins>
      <w:ins w:id="218" w:author="CATT" w:date="2025-09-29T11:30:00Z">
        <w:r>
          <w:rPr>
            <w:rFonts w:hint="eastAsia"/>
            <w:lang w:eastAsia="zh-CN"/>
          </w:rPr>
          <w:t>, etc</w:t>
        </w:r>
      </w:ins>
      <w:ins w:id="219" w:author="CATT" w:date="2025-09-29T11:29:00Z">
        <w:r>
          <w:rPr>
            <w:rFonts w:hint="eastAsia"/>
            <w:lang w:eastAsia="zh-CN"/>
          </w:rPr>
          <w:t xml:space="preserve">. </w:t>
        </w:r>
      </w:ins>
    </w:p>
    <w:p w14:paraId="731E4508" w14:textId="14D77382" w:rsidR="00D85DA9" w:rsidRDefault="00D85DA9" w:rsidP="00D85DA9">
      <w:pPr>
        <w:pStyle w:val="B1"/>
        <w:numPr>
          <w:ilvl w:val="0"/>
          <w:numId w:val="3"/>
        </w:numPr>
        <w:rPr>
          <w:ins w:id="220" w:author="CATT" w:date="2025-09-28T17:59:00Z"/>
          <w:lang w:eastAsia="zh-CN"/>
        </w:rPr>
      </w:pPr>
      <w:ins w:id="221" w:author="CATT" w:date="2025-09-28T17:56:00Z">
        <w:r>
          <w:rPr>
            <w:rFonts w:hint="eastAsia"/>
            <w:lang w:eastAsia="zh-CN"/>
          </w:rPr>
          <w:t xml:space="preserve">Upon receiving the </w:t>
        </w:r>
        <w:bookmarkStart w:id="222" w:name="OLE_LINK391"/>
        <w:bookmarkStart w:id="223" w:name="OLE_LINK392"/>
        <w:r>
          <w:rPr>
            <w:rFonts w:hint="eastAsia"/>
            <w:lang w:eastAsia="zh-CN"/>
          </w:rPr>
          <w:t>energy related information</w:t>
        </w:r>
        <w:bookmarkEnd w:id="222"/>
        <w:bookmarkEnd w:id="223"/>
        <w:r>
          <w:rPr>
            <w:rFonts w:hint="eastAsia"/>
            <w:lang w:eastAsia="zh-CN"/>
          </w:rPr>
          <w:t xml:space="preserve"> in step 5, </w:t>
        </w:r>
        <w:bookmarkStart w:id="224" w:name="OLE_LINK401"/>
        <w:bookmarkStart w:id="225" w:name="OLE_LINK402"/>
        <w:r>
          <w:rPr>
            <w:rFonts w:hint="eastAsia"/>
            <w:lang w:eastAsia="zh-CN"/>
          </w:rPr>
          <w:t xml:space="preserve">the ADAES generate the analysis for </w:t>
        </w:r>
      </w:ins>
      <w:ins w:id="226" w:author="CATT" w:date="2025-09-28T17:57:00Z">
        <w:r>
          <w:rPr>
            <w:rFonts w:hint="eastAsia"/>
            <w:lang w:eastAsia="zh-CN"/>
          </w:rPr>
          <w:t>energy related information, including the</w:t>
        </w:r>
        <w:r>
          <w:rPr>
            <w:lang w:eastAsia="zh-CN"/>
          </w:rPr>
          <w:t xml:space="preserve"> energy information </w:t>
        </w:r>
      </w:ins>
      <w:ins w:id="227" w:author="CATT" w:date="2025-09-28T17:58:00Z">
        <w:r>
          <w:rPr>
            <w:rFonts w:hint="eastAsia"/>
            <w:lang w:eastAsia="zh-CN"/>
          </w:rPr>
          <w:t>statistic</w:t>
        </w:r>
      </w:ins>
      <w:ins w:id="228" w:author="CATT" w:date="2025-09-28T17:57:00Z">
        <w:r w:rsidRPr="00D85DA9">
          <w:rPr>
            <w:lang w:eastAsia="zh-CN"/>
          </w:rPr>
          <w:t xml:space="preserve"> </w:t>
        </w:r>
        <w:r>
          <w:rPr>
            <w:lang w:eastAsia="zh-CN"/>
          </w:rPr>
          <w:t>(</w:t>
        </w:r>
      </w:ins>
      <w:ins w:id="229" w:author="CATT" w:date="2025-09-28T17:58:00Z">
        <w:r>
          <w:rPr>
            <w:rFonts w:hint="eastAsia"/>
            <w:lang w:eastAsia="zh-CN"/>
          </w:rPr>
          <w:t>e.g.,</w:t>
        </w:r>
      </w:ins>
      <w:ins w:id="230" w:author="CATT" w:date="2025-09-28T17:57:00Z">
        <w:r w:rsidRPr="00D85DA9">
          <w:rPr>
            <w:lang w:eastAsia="zh-CN"/>
          </w:rPr>
          <w:t xml:space="preserve"> maximum/average/minimum energy consumption </w:t>
        </w:r>
      </w:ins>
      <w:ins w:id="231" w:author="CATT" w:date="2025-09-28T17:58:00Z">
        <w:r>
          <w:rPr>
            <w:rFonts w:hint="eastAsia"/>
            <w:lang w:eastAsia="zh-CN"/>
          </w:rPr>
          <w:t xml:space="preserve">information </w:t>
        </w:r>
      </w:ins>
      <w:ins w:id="232" w:author="CATT" w:date="2025-09-28T17:57:00Z">
        <w:r w:rsidRPr="00D85DA9">
          <w:rPr>
            <w:lang w:eastAsia="zh-CN"/>
          </w:rPr>
          <w:t>over a</w:t>
        </w:r>
        <w:r>
          <w:rPr>
            <w:lang w:eastAsia="zh-CN"/>
          </w:rPr>
          <w:t xml:space="preserve"> certain period of time</w:t>
        </w:r>
        <w:r w:rsidRPr="00D85DA9">
          <w:rPr>
            <w:lang w:eastAsia="zh-CN"/>
          </w:rPr>
          <w:t>, etc.), his</w:t>
        </w:r>
        <w:r w:rsidR="00B07B68">
          <w:rPr>
            <w:lang w:eastAsia="zh-CN"/>
          </w:rPr>
          <w:t xml:space="preserve">torical energy information, </w:t>
        </w:r>
        <w:r w:rsidRPr="00D85DA9">
          <w:rPr>
            <w:lang w:eastAsia="zh-CN"/>
          </w:rPr>
          <w:t>energy information</w:t>
        </w:r>
      </w:ins>
      <w:ins w:id="233" w:author="CATT" w:date="2025-09-28T17:58:00Z">
        <w:r>
          <w:rPr>
            <w:rFonts w:hint="eastAsia"/>
            <w:lang w:eastAsia="zh-CN"/>
          </w:rPr>
          <w:t xml:space="preserve"> predication</w:t>
        </w:r>
      </w:ins>
      <w:ins w:id="234" w:author="CATT" w:date="2025-09-28T17:57:00Z">
        <w:r>
          <w:rPr>
            <w:lang w:eastAsia="zh-CN"/>
          </w:rPr>
          <w:t xml:space="preserve"> (</w:t>
        </w:r>
      </w:ins>
      <w:ins w:id="235" w:author="CATT" w:date="2025-09-28T17:59:00Z">
        <w:r>
          <w:rPr>
            <w:rFonts w:hint="eastAsia"/>
            <w:lang w:eastAsia="zh-CN"/>
          </w:rPr>
          <w:t>e.g.,</w:t>
        </w:r>
      </w:ins>
      <w:ins w:id="236" w:author="CATT" w:date="2025-09-28T17:57:00Z">
        <w:r w:rsidRPr="00D85DA9">
          <w:rPr>
            <w:lang w:eastAsia="zh-CN"/>
          </w:rPr>
          <w:t xml:space="preserve"> the time point of peak energy consumption), etc</w:t>
        </w:r>
        <w:bookmarkEnd w:id="224"/>
        <w:bookmarkEnd w:id="225"/>
        <w:r w:rsidRPr="00D85DA9">
          <w:rPr>
            <w:lang w:eastAsia="zh-CN"/>
          </w:rPr>
          <w:t>.</w:t>
        </w:r>
      </w:ins>
    </w:p>
    <w:p w14:paraId="77988977" w14:textId="0354E30B" w:rsidR="00986FD0" w:rsidRPr="00B07B68" w:rsidRDefault="00B07B68" w:rsidP="00B07B68">
      <w:pPr>
        <w:pStyle w:val="B1"/>
        <w:numPr>
          <w:ilvl w:val="0"/>
          <w:numId w:val="3"/>
        </w:numPr>
        <w:rPr>
          <w:ins w:id="237" w:author="CATT" w:date="2025-09-28T17:28:00Z"/>
          <w:lang w:eastAsia="zh-CN"/>
        </w:rPr>
      </w:pPr>
      <w:ins w:id="238" w:author="CATT" w:date="2025-09-28T18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 w:rsidR="003A1B9A">
          <w:rPr>
            <w:rFonts w:hint="eastAsia"/>
            <w:lang w:eastAsia="zh-CN"/>
          </w:rPr>
          <w:t>AD</w:t>
        </w:r>
      </w:ins>
      <w:ins w:id="239" w:author="CATT" w:date="2025-09-29T11:26:00Z">
        <w:r w:rsidR="003A1B9A">
          <w:rPr>
            <w:rFonts w:hint="eastAsia"/>
            <w:lang w:eastAsia="zh-CN"/>
          </w:rPr>
          <w:t>A</w:t>
        </w:r>
      </w:ins>
      <w:ins w:id="240" w:author="CATT" w:date="2025-09-28T18:00:00Z">
        <w:r>
          <w:rPr>
            <w:rFonts w:hint="eastAsia"/>
            <w:lang w:eastAsia="zh-CN"/>
          </w:rPr>
          <w:t>ES notifies the energy information analysis to the LMS</w:t>
        </w:r>
      </w:ins>
      <w:ins w:id="241" w:author="CATT" w:date="2025-09-28T18:01:00Z">
        <w:r>
          <w:rPr>
            <w:rFonts w:hint="eastAsia"/>
            <w:lang w:eastAsia="zh-CN"/>
          </w:rPr>
          <w:t xml:space="preserve"> as service requested</w:t>
        </w:r>
      </w:ins>
      <w:ins w:id="242" w:author="CATT" w:date="2025-09-28T18:00:00Z">
        <w:r>
          <w:rPr>
            <w:rFonts w:hint="eastAsia"/>
            <w:lang w:eastAsia="zh-CN"/>
          </w:rPr>
          <w:t xml:space="preserve">, including </w:t>
        </w:r>
      </w:ins>
      <w:ins w:id="243" w:author="CATT" w:date="2025-09-28T18:02:00Z">
        <w:r>
          <w:rPr>
            <w:rFonts w:hint="eastAsia"/>
            <w:lang w:eastAsia="zh-CN"/>
          </w:rPr>
          <w:t>the analysis results generated in step 6.</w:t>
        </w:r>
      </w:ins>
    </w:p>
    <w:p w14:paraId="3C7802E5" w14:textId="50014D23" w:rsidR="007D78F2" w:rsidRPr="001E768C" w:rsidRDefault="00FB7875" w:rsidP="00BE75E3">
      <w:pPr>
        <w:pStyle w:val="B1"/>
        <w:rPr>
          <w:ins w:id="244" w:author="CATT" w:date="2025-09-28T10:54:00Z"/>
          <w:lang w:eastAsia="zh-CN"/>
        </w:rPr>
      </w:pPr>
      <w:del w:id="245" w:author="CATT" w:date="2025-09-22T13:48:00Z">
        <w:r w:rsidDel="006C44BB">
          <w:fldChar w:fldCharType="begin"/>
        </w:r>
        <w:r w:rsidDel="006C44BB">
          <w:fldChar w:fldCharType="end"/>
        </w:r>
      </w:del>
      <w:bookmarkStart w:id="246" w:name="OLE_LINK14"/>
      <w:bookmarkStart w:id="247" w:name="OLE_LINK17"/>
      <w:bookmarkStart w:id="248" w:name="OLE_LINK18"/>
      <w:del w:id="249" w:author="CATT" w:date="2025-09-28T11:33:00Z">
        <w:r w:rsidR="008F3C47" w:rsidRPr="0054249C" w:rsidDel="008E428E">
          <w:rPr>
            <w:sz w:val="22"/>
          </w:rPr>
          <w:fldChar w:fldCharType="begin"/>
        </w:r>
        <w:r w:rsidR="008F3C47" w:rsidRPr="0054249C" w:rsidDel="008E428E">
          <w:rPr>
            <w:sz w:val="22"/>
          </w:rPr>
          <w:fldChar w:fldCharType="end"/>
        </w:r>
      </w:del>
      <w:bookmarkEnd w:id="246"/>
      <w:bookmarkEnd w:id="247"/>
      <w:bookmarkEnd w:id="248"/>
    </w:p>
    <w:p w14:paraId="1671DEE1" w14:textId="3169FF1B" w:rsidR="007D78F2" w:rsidRDefault="007D78F2" w:rsidP="007D78F2">
      <w:pPr>
        <w:pStyle w:val="4"/>
        <w:rPr>
          <w:ins w:id="250" w:author="CATT" w:date="2025-09-28T10:55:00Z"/>
          <w:lang w:eastAsia="zh-CN"/>
        </w:rPr>
      </w:pPr>
      <w:bookmarkStart w:id="251" w:name="OLE_LINK221"/>
      <w:bookmarkStart w:id="252" w:name="OLE_LINK222"/>
      <w:proofErr w:type="gramStart"/>
      <w:ins w:id="253" w:author="CATT" w:date="2025-09-28T10:55:00Z">
        <w:r>
          <w:rPr>
            <w:rFonts w:hint="eastAsia"/>
            <w:lang w:eastAsia="zh-CN"/>
          </w:rPr>
          <w:t>6</w:t>
        </w:r>
        <w:r>
          <w:t>.x.1</w:t>
        </w:r>
        <w:r>
          <w:rPr>
            <w:rFonts w:hint="eastAsia"/>
            <w:lang w:eastAsia="zh-CN"/>
          </w:rPr>
          <w:t>.2</w:t>
        </w:r>
        <w:proofErr w:type="gramEnd"/>
        <w:r>
          <w:tab/>
        </w:r>
        <w:bookmarkStart w:id="254" w:name="OLE_LINK277"/>
        <w:bookmarkStart w:id="255" w:name="OLE_LINK278"/>
        <w:bookmarkStart w:id="256" w:name="OLE_LINK279"/>
        <w:r>
          <w:rPr>
            <w:rFonts w:hint="eastAsia"/>
            <w:lang w:eastAsia="zh-CN"/>
          </w:rPr>
          <w:t xml:space="preserve">Procedure of </w:t>
        </w:r>
      </w:ins>
      <w:bookmarkStart w:id="257" w:name="OLE_LINK393"/>
      <w:bookmarkStart w:id="258" w:name="OLE_LINK394"/>
      <w:bookmarkStart w:id="259" w:name="OLE_LINK397"/>
      <w:bookmarkStart w:id="260" w:name="OLE_LINK398"/>
      <w:bookmarkStart w:id="261" w:name="OLE_LINK399"/>
      <w:bookmarkEnd w:id="254"/>
      <w:bookmarkEnd w:id="255"/>
      <w:bookmarkEnd w:id="256"/>
      <w:ins w:id="262" w:author="CATT" w:date="2025-09-28T17:08:00Z">
        <w:r w:rsidR="00BE219D">
          <w:rPr>
            <w:rFonts w:hint="eastAsia"/>
            <w:lang w:eastAsia="zh-CN"/>
          </w:rPr>
          <w:t xml:space="preserve">LMS </w:t>
        </w:r>
      </w:ins>
      <w:ins w:id="263" w:author="CATT" w:date="2025-09-28T17:09:00Z">
        <w:r w:rsidR="00BE219D">
          <w:rPr>
            <w:rFonts w:hint="eastAsia"/>
            <w:lang w:eastAsia="zh-CN"/>
          </w:rPr>
          <w:t>adjusting the location reporting configuration</w:t>
        </w:r>
      </w:ins>
      <w:bookmarkEnd w:id="257"/>
      <w:bookmarkEnd w:id="258"/>
      <w:bookmarkEnd w:id="259"/>
      <w:ins w:id="264" w:author="CATT" w:date="2025-09-29T10:25:00Z">
        <w:r w:rsidR="00247BFC">
          <w:rPr>
            <w:rFonts w:hint="eastAsia"/>
            <w:lang w:eastAsia="zh-CN"/>
          </w:rPr>
          <w:t xml:space="preserve"> to save the energy</w:t>
        </w:r>
      </w:ins>
      <w:bookmarkEnd w:id="260"/>
      <w:bookmarkEnd w:id="261"/>
    </w:p>
    <w:bookmarkEnd w:id="251"/>
    <w:bookmarkEnd w:id="252"/>
    <w:p w14:paraId="3B68057F" w14:textId="7D29D7DB" w:rsidR="007D78F2" w:rsidRDefault="007D78F2" w:rsidP="007D78F2">
      <w:pPr>
        <w:pStyle w:val="Guidance"/>
        <w:rPr>
          <w:ins w:id="265" w:author="CATT" w:date="2025-09-28T10:59:00Z"/>
          <w:i w:val="0"/>
          <w:lang w:eastAsia="zh-CN"/>
        </w:rPr>
      </w:pPr>
      <w:ins w:id="266" w:author="CATT" w:date="2025-09-28T10:59:00Z">
        <w:r>
          <w:rPr>
            <w:i w:val="0"/>
            <w:lang w:eastAsia="zh-CN"/>
          </w:rPr>
          <w:t xml:space="preserve">Figure </w:t>
        </w:r>
      </w:ins>
      <w:ins w:id="267" w:author="CATT" w:date="2025-09-28T17:09:00Z">
        <w:r w:rsidR="00986FD0">
          <w:rPr>
            <w:rFonts w:hint="eastAsia"/>
            <w:i w:val="0"/>
            <w:lang w:eastAsia="zh-CN"/>
          </w:rPr>
          <w:t>6</w:t>
        </w:r>
      </w:ins>
      <w:ins w:id="268" w:author="CATT" w:date="2025-09-28T10:59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  <w:r>
          <w:rPr>
            <w:rFonts w:hint="eastAsia"/>
            <w:i w:val="0"/>
            <w:lang w:eastAsia="zh-CN"/>
          </w:rPr>
          <w:t>2</w:t>
        </w:r>
        <w:r w:rsidRPr="001D4B00">
          <w:rPr>
            <w:i w:val="0"/>
            <w:lang w:eastAsia="zh-CN"/>
          </w:rPr>
          <w:t>-1 illustrates the high-level procedure of</w:t>
        </w:r>
      </w:ins>
      <w:ins w:id="269" w:author="CATT" w:date="2025-09-29T09:59:00Z">
        <w:r w:rsidR="00D61EC6">
          <w:rPr>
            <w:rFonts w:hint="eastAsia"/>
            <w:i w:val="0"/>
            <w:lang w:eastAsia="zh-CN"/>
          </w:rPr>
          <w:t xml:space="preserve"> </w:t>
        </w:r>
        <w:r w:rsidR="00D61EC6" w:rsidRPr="00D61EC6">
          <w:rPr>
            <w:i w:val="0"/>
            <w:lang w:eastAsia="zh-CN"/>
          </w:rPr>
          <w:t>LMS adjusting the location reporting configuration</w:t>
        </w:r>
      </w:ins>
      <w:ins w:id="270" w:author="CATT" w:date="2025-09-29T10:01:00Z">
        <w:r w:rsidR="00D61EC6">
          <w:rPr>
            <w:rFonts w:hint="eastAsia"/>
            <w:i w:val="0"/>
            <w:lang w:eastAsia="zh-CN"/>
          </w:rPr>
          <w:t xml:space="preserve"> to save the </w:t>
        </w:r>
        <w:bookmarkStart w:id="271" w:name="OLE_LINK448"/>
        <w:bookmarkStart w:id="272" w:name="OLE_LINK449"/>
        <w:r w:rsidR="00D61EC6">
          <w:rPr>
            <w:rFonts w:hint="eastAsia"/>
            <w:i w:val="0"/>
            <w:lang w:eastAsia="zh-CN"/>
          </w:rPr>
          <w:t xml:space="preserve">energy </w:t>
        </w:r>
      </w:ins>
      <w:ins w:id="273" w:author="CATT" w:date="2025-09-29T10:02:00Z">
        <w:r w:rsidR="00D61EC6">
          <w:rPr>
            <w:i w:val="0"/>
            <w:lang w:eastAsia="zh-CN"/>
          </w:rPr>
          <w:t>consumption</w:t>
        </w:r>
      </w:ins>
      <w:ins w:id="274" w:author="CATT" w:date="2025-09-28T10:59:00Z">
        <w:r>
          <w:rPr>
            <w:rFonts w:hint="eastAsia"/>
            <w:i w:val="0"/>
            <w:lang w:eastAsia="zh-CN"/>
          </w:rPr>
          <w:t>.</w:t>
        </w:r>
      </w:ins>
    </w:p>
    <w:bookmarkEnd w:id="271"/>
    <w:bookmarkEnd w:id="272"/>
    <w:bookmarkStart w:id="275" w:name="_MON_1796827308"/>
    <w:bookmarkEnd w:id="275"/>
    <w:p w14:paraId="34F06C1F" w14:textId="49C8DEDF" w:rsidR="007D78F2" w:rsidRDefault="00247BFC" w:rsidP="007D78F2">
      <w:pPr>
        <w:pStyle w:val="Guidance"/>
        <w:jc w:val="center"/>
        <w:rPr>
          <w:ins w:id="276" w:author="CATT" w:date="2025-09-28T10:59:00Z"/>
          <w:lang w:eastAsia="zh-CN"/>
        </w:rPr>
      </w:pPr>
      <w:ins w:id="277" w:author="CATT" w:date="2025-09-29T10:08:00Z">
        <w:r>
          <w:object w:dxaOrig="9316" w:dyaOrig="5310" w14:anchorId="513AA424">
            <v:shape id="_x0000_i1026" type="#_x0000_t75" style="width:365.2pt;height:207.35pt" o:ole="">
              <v:imagedata r:id="rId10" o:title=""/>
            </v:shape>
            <o:OLEObject Type="Embed" ProgID="Visio.Drawing.15" ShapeID="_x0000_i1026" DrawAspect="Content" ObjectID="_1821258657" r:id="rId11"/>
          </w:object>
        </w:r>
      </w:ins>
    </w:p>
    <w:p w14:paraId="0670AEF7" w14:textId="73BD7B28" w:rsidR="007D78F2" w:rsidRPr="00AC643D" w:rsidRDefault="007D78F2" w:rsidP="007D78F2">
      <w:pPr>
        <w:pStyle w:val="TF"/>
        <w:rPr>
          <w:ins w:id="278" w:author="CATT" w:date="2025-09-28T10:59:00Z"/>
          <w:rFonts w:eastAsia="宋体"/>
          <w:lang w:eastAsia="zh-CN"/>
        </w:rPr>
      </w:pPr>
      <w:ins w:id="279" w:author="CATT" w:date="2025-09-28T10:59:00Z">
        <w:r>
          <w:rPr>
            <w:lang w:eastAsia="zh-CN"/>
          </w:rPr>
          <w:t xml:space="preserve">Figure </w:t>
        </w:r>
      </w:ins>
      <w:ins w:id="280" w:author="CATT" w:date="2025-09-28T15:08:00Z">
        <w:r w:rsidR="00177B21">
          <w:rPr>
            <w:rFonts w:hint="eastAsia"/>
            <w:lang w:eastAsia="zh-CN"/>
          </w:rPr>
          <w:t>6</w:t>
        </w:r>
      </w:ins>
      <w:ins w:id="281" w:author="CATT" w:date="2025-09-28T10:59:00Z">
        <w:r>
          <w:rPr>
            <w:lang w:eastAsia="zh-CN"/>
          </w:rPr>
          <w:t>.x.1.</w:t>
        </w:r>
      </w:ins>
      <w:ins w:id="282" w:author="CATT" w:date="2025-09-28T15:08:00Z">
        <w:r w:rsidR="00177B21">
          <w:rPr>
            <w:rFonts w:hint="eastAsia"/>
            <w:lang w:eastAsia="zh-CN"/>
          </w:rPr>
          <w:t>2</w:t>
        </w:r>
      </w:ins>
      <w:ins w:id="283" w:author="CATT" w:date="2025-09-28T10:59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</w:ins>
      <w:ins w:id="284" w:author="CATT" w:date="2025-09-28T15:07:00Z">
        <w:r w:rsidR="00177B21">
          <w:rPr>
            <w:rFonts w:hint="eastAsia"/>
            <w:lang w:eastAsia="zh-CN"/>
          </w:rPr>
          <w:t xml:space="preserve">Procedure of </w:t>
        </w:r>
      </w:ins>
      <w:bookmarkStart w:id="285" w:name="OLE_LINK290"/>
      <w:bookmarkStart w:id="286" w:name="OLE_LINK291"/>
      <w:ins w:id="287" w:author="CATT" w:date="2025-09-29T10:25:00Z">
        <w:r w:rsidR="00247BFC">
          <w:rPr>
            <w:lang w:eastAsia="zh-CN"/>
          </w:rPr>
          <w:t>LMS adjusting the location reporting configuration to save the energy</w:t>
        </w:r>
      </w:ins>
    </w:p>
    <w:p w14:paraId="3E2FEFF8" w14:textId="28EA9E20" w:rsidR="00177B21" w:rsidRDefault="00177B21" w:rsidP="00247BFC">
      <w:pPr>
        <w:pStyle w:val="B1"/>
        <w:numPr>
          <w:ilvl w:val="0"/>
          <w:numId w:val="4"/>
        </w:numPr>
        <w:rPr>
          <w:ins w:id="288" w:author="CATT" w:date="2025-09-28T15:10:00Z"/>
          <w:lang w:eastAsia="zh-CN"/>
        </w:rPr>
      </w:pPr>
      <w:bookmarkStart w:id="289" w:name="OLE_LINK286"/>
      <w:bookmarkStart w:id="290" w:name="OLE_LINK287"/>
      <w:ins w:id="291" w:author="CATT" w:date="2025-09-28T15:1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milar with step 1 of </w:t>
        </w:r>
        <w:r w:rsidR="00247BFC">
          <w:rPr>
            <w:rFonts w:hint="eastAsia"/>
            <w:lang w:eastAsia="zh-CN"/>
          </w:rPr>
          <w:t xml:space="preserve">clause </w:t>
        </w:r>
      </w:ins>
      <w:ins w:id="292" w:author="CATT" w:date="2025-09-29T10:26:00Z">
        <w:r w:rsidR="00247BFC">
          <w:rPr>
            <w:rFonts w:hint="eastAsia"/>
            <w:lang w:eastAsia="zh-CN"/>
          </w:rPr>
          <w:t>9.3.5</w:t>
        </w:r>
      </w:ins>
      <w:ins w:id="293" w:author="CATT" w:date="2025-09-28T15:10:00Z">
        <w:r>
          <w:rPr>
            <w:rFonts w:hint="eastAsia"/>
            <w:lang w:eastAsia="zh-CN"/>
          </w:rPr>
          <w:t xml:space="preserve"> in </w:t>
        </w:r>
        <w:r w:rsidR="00247BFC">
          <w:rPr>
            <w:rFonts w:hint="eastAsia"/>
            <w:lang w:eastAsia="zh-CN"/>
          </w:rPr>
          <w:t>3GPP TS 2</w:t>
        </w:r>
      </w:ins>
      <w:ins w:id="294" w:author="CATT" w:date="2025-09-29T10:26:00Z">
        <w:r w:rsidR="00247BFC">
          <w:rPr>
            <w:rFonts w:hint="eastAsia"/>
            <w:lang w:eastAsia="zh-CN"/>
          </w:rPr>
          <w:t xml:space="preserve">3.434 </w:t>
        </w:r>
      </w:ins>
      <w:ins w:id="295" w:author="CATT" w:date="2025-09-28T15:11:00Z">
        <w:r w:rsidR="00247BFC">
          <w:rPr>
            <w:rFonts w:hint="eastAsia"/>
            <w:lang w:eastAsia="zh-CN"/>
          </w:rPr>
          <w:t>[</w:t>
        </w:r>
      </w:ins>
      <w:ins w:id="296" w:author="CATT" w:date="2025-09-29T10:26:00Z">
        <w:r w:rsidR="00247BFC">
          <w:rPr>
            <w:rFonts w:hint="eastAsia"/>
            <w:lang w:eastAsia="zh-CN"/>
          </w:rPr>
          <w:t>23434</w:t>
        </w:r>
      </w:ins>
      <w:ins w:id="297" w:author="CATT" w:date="2025-09-28T15:11:00Z">
        <w:r>
          <w:rPr>
            <w:rFonts w:hint="eastAsia"/>
            <w:lang w:eastAsia="zh-CN"/>
          </w:rPr>
          <w:t>]</w:t>
        </w:r>
      </w:ins>
      <w:bookmarkEnd w:id="285"/>
      <w:bookmarkEnd w:id="286"/>
      <w:bookmarkEnd w:id="289"/>
      <w:bookmarkEnd w:id="290"/>
      <w:ins w:id="298" w:author="CATT" w:date="2025-09-29T10:26:00Z">
        <w:r w:rsidR="00247BFC">
          <w:rPr>
            <w:rFonts w:hint="eastAsia"/>
            <w:lang w:eastAsia="zh-CN"/>
          </w:rPr>
          <w:t xml:space="preserve">, </w:t>
        </w:r>
      </w:ins>
      <w:ins w:id="299" w:author="CATT" w:date="2025-09-29T10:27:00Z">
        <w:r w:rsidR="00247BFC">
          <w:rPr>
            <w:rFonts w:hint="eastAsia"/>
            <w:lang w:eastAsia="zh-CN"/>
          </w:rPr>
          <w:t xml:space="preserve">the </w:t>
        </w:r>
        <w:r w:rsidR="00247BFC">
          <w:rPr>
            <w:lang w:eastAsia="zh-CN"/>
          </w:rPr>
          <w:t xml:space="preserve">VAL server sends a location reporting trigger to the </w:t>
        </w:r>
        <w:r w:rsidR="00247BFC">
          <w:rPr>
            <w:rFonts w:hint="eastAsia"/>
            <w:lang w:eastAsia="zh-CN"/>
          </w:rPr>
          <w:t>LMS</w:t>
        </w:r>
        <w:r w:rsidR="00247BFC">
          <w:rPr>
            <w:lang w:eastAsia="zh-CN"/>
          </w:rPr>
          <w:t xml:space="preserve"> to activate a location reporting procedure for obtaining the location information of </w:t>
        </w:r>
        <w:r w:rsidR="00247BFC">
          <w:rPr>
            <w:rFonts w:hint="eastAsia"/>
            <w:lang w:eastAsia="zh-CN"/>
          </w:rPr>
          <w:t>LMC</w:t>
        </w:r>
      </w:ins>
      <w:ins w:id="300" w:author="CATT" w:date="2025-09-29T14:58:00Z">
        <w:r w:rsidR="00C9045F">
          <w:rPr>
            <w:rFonts w:hint="eastAsia"/>
            <w:lang w:eastAsia="zh-CN"/>
          </w:rPr>
          <w:t xml:space="preserve"> </w:t>
        </w:r>
        <w:r w:rsidR="00C9045F">
          <w:rPr>
            <w:lang w:eastAsia="zh-CN"/>
          </w:rPr>
          <w:t>with</w:t>
        </w:r>
        <w:r w:rsidR="00C9045F">
          <w:rPr>
            <w:rFonts w:hint="eastAsia"/>
            <w:lang w:eastAsia="zh-CN"/>
          </w:rPr>
          <w:t xml:space="preserve"> the parameters defined in clause 9.3.2.4 of </w:t>
        </w:r>
      </w:ins>
      <w:ins w:id="301" w:author="CATT" w:date="2025-09-29T14:59:00Z">
        <w:r w:rsidR="00C9045F">
          <w:rPr>
            <w:rFonts w:hint="eastAsia"/>
            <w:lang w:eastAsia="zh-CN"/>
          </w:rPr>
          <w:t>3GPP TS 23.434 [23434]</w:t>
        </w:r>
      </w:ins>
      <w:ins w:id="302" w:author="CATT" w:date="2025-09-29T10:27:00Z">
        <w:r w:rsidR="00247BFC">
          <w:rPr>
            <w:rFonts w:hint="eastAsia"/>
            <w:lang w:eastAsia="zh-CN"/>
          </w:rPr>
          <w:t xml:space="preserve">. </w:t>
        </w:r>
      </w:ins>
      <w:bookmarkStart w:id="303" w:name="OLE_LINK450"/>
      <w:bookmarkStart w:id="304" w:name="OLE_LINK451"/>
      <w:ins w:id="305" w:author="CATT" w:date="2025-09-29T10:29:00Z">
        <w:r w:rsidR="00247BFC">
          <w:rPr>
            <w:rFonts w:hint="eastAsia"/>
            <w:lang w:eastAsia="zh-CN"/>
          </w:rPr>
          <w:t xml:space="preserve">The location </w:t>
        </w:r>
        <w:r w:rsidR="003571A2">
          <w:rPr>
            <w:rFonts w:hint="eastAsia"/>
            <w:lang w:eastAsia="zh-CN"/>
          </w:rPr>
          <w:t xml:space="preserve">reporting trigger </w:t>
        </w:r>
        <w:bookmarkEnd w:id="303"/>
        <w:bookmarkEnd w:id="304"/>
        <w:r w:rsidR="003571A2">
          <w:rPr>
            <w:rFonts w:hint="eastAsia"/>
            <w:lang w:eastAsia="zh-CN"/>
          </w:rPr>
          <w:t xml:space="preserve">is </w:t>
        </w:r>
      </w:ins>
      <w:ins w:id="306" w:author="CATT" w:date="2025-09-29T10:32:00Z">
        <w:r w:rsidR="003571A2">
          <w:rPr>
            <w:lang w:eastAsia="zh-CN"/>
          </w:rPr>
          <w:t>periodical</w:t>
        </w:r>
      </w:ins>
      <w:ins w:id="307" w:author="CATT" w:date="2025-09-29T10:30:00Z">
        <w:r w:rsidR="003571A2">
          <w:rPr>
            <w:rFonts w:hint="eastAsia"/>
            <w:lang w:eastAsia="zh-CN"/>
          </w:rPr>
          <w:t xml:space="preserve"> and </w:t>
        </w:r>
      </w:ins>
      <w:ins w:id="308" w:author="CATT" w:date="2025-09-29T10:39:00Z">
        <w:r w:rsidR="003571A2">
          <w:rPr>
            <w:rFonts w:hint="eastAsia"/>
            <w:lang w:eastAsia="zh-CN"/>
          </w:rPr>
          <w:t>the</w:t>
        </w:r>
      </w:ins>
      <w:ins w:id="309" w:author="CATT" w:date="2025-09-29T10:31:00Z">
        <w:r w:rsidR="003571A2">
          <w:rPr>
            <w:rFonts w:hint="eastAsia"/>
            <w:lang w:eastAsia="zh-CN"/>
          </w:rPr>
          <w:t xml:space="preserve"> </w:t>
        </w:r>
      </w:ins>
      <w:ins w:id="310" w:author="CATT" w:date="2025-09-29T10:30:00Z">
        <w:r w:rsidR="003571A2">
          <w:rPr>
            <w:rFonts w:hint="eastAsia"/>
            <w:lang w:eastAsia="zh-CN"/>
          </w:rPr>
          <w:t xml:space="preserve">request </w:t>
        </w:r>
      </w:ins>
      <w:ins w:id="311" w:author="CATT" w:date="2025-09-29T10:33:00Z">
        <w:r w:rsidR="003571A2">
          <w:rPr>
            <w:rFonts w:hint="eastAsia"/>
            <w:lang w:eastAsia="zh-CN"/>
          </w:rPr>
          <w:t xml:space="preserve">also </w:t>
        </w:r>
      </w:ins>
      <w:ins w:id="312" w:author="CATT" w:date="2025-09-29T10:30:00Z">
        <w:r w:rsidR="003571A2">
          <w:rPr>
            <w:rFonts w:hint="eastAsia"/>
            <w:lang w:eastAsia="zh-CN"/>
          </w:rPr>
          <w:t>include</w:t>
        </w:r>
      </w:ins>
      <w:ins w:id="313" w:author="CATT" w:date="2025-09-29T10:31:00Z">
        <w:r w:rsidR="003571A2">
          <w:rPr>
            <w:rFonts w:hint="eastAsia"/>
            <w:lang w:eastAsia="zh-CN"/>
          </w:rPr>
          <w:t>s</w:t>
        </w:r>
      </w:ins>
      <w:ins w:id="314" w:author="CATT" w:date="2025-09-29T10:30:00Z">
        <w:r w:rsidR="003571A2">
          <w:rPr>
            <w:rFonts w:hint="eastAsia"/>
            <w:lang w:eastAsia="zh-CN"/>
          </w:rPr>
          <w:t xml:space="preserve"> the energy saving indicator which </w:t>
        </w:r>
      </w:ins>
      <w:ins w:id="315" w:author="CATT" w:date="2025-09-29T10:32:00Z">
        <w:r w:rsidR="003571A2">
          <w:rPr>
            <w:rFonts w:hint="eastAsia"/>
            <w:lang w:eastAsia="zh-CN"/>
          </w:rPr>
          <w:t xml:space="preserve">means the LMS should consider saving the energy when performing the location services for the target UE. </w:t>
        </w:r>
      </w:ins>
    </w:p>
    <w:p w14:paraId="2BF4FB12" w14:textId="07F2BAEB" w:rsidR="007D78F2" w:rsidRDefault="003571A2" w:rsidP="00247BFC">
      <w:pPr>
        <w:pStyle w:val="B1"/>
        <w:numPr>
          <w:ilvl w:val="0"/>
          <w:numId w:val="4"/>
        </w:numPr>
        <w:rPr>
          <w:ins w:id="316" w:author="CATT" w:date="2025-09-28T15:27:00Z"/>
          <w:lang w:eastAsia="zh-CN"/>
        </w:rPr>
      </w:pPr>
      <w:bookmarkStart w:id="317" w:name="OLE_LINK317"/>
      <w:bookmarkStart w:id="318" w:name="OLE_LINK318"/>
      <w:ins w:id="319" w:author="CATT" w:date="2025-09-29T10:34:00Z">
        <w:r>
          <w:rPr>
            <w:rFonts w:hint="eastAsia"/>
            <w:lang w:eastAsia="zh-CN"/>
          </w:rPr>
          <w:t>Upon receiving the service request, the LMS decide</w:t>
        </w:r>
      </w:ins>
      <w:ins w:id="320" w:author="CATT" w:date="2025-09-29T10:36:00Z">
        <w:r>
          <w:rPr>
            <w:rFonts w:hint="eastAsia"/>
            <w:lang w:eastAsia="zh-CN"/>
          </w:rPr>
          <w:t>s</w:t>
        </w:r>
      </w:ins>
      <w:ins w:id="321" w:author="CATT" w:date="2025-09-29T10:34:00Z">
        <w:r>
          <w:rPr>
            <w:rFonts w:hint="eastAsia"/>
            <w:lang w:eastAsia="zh-CN"/>
          </w:rPr>
          <w:t xml:space="preserve"> to subscribe the </w:t>
        </w:r>
      </w:ins>
      <w:ins w:id="322" w:author="CATT" w:date="2025-09-29T10:35:00Z">
        <w:r>
          <w:rPr>
            <w:rFonts w:hint="eastAsia"/>
            <w:lang w:eastAsia="zh-CN"/>
          </w:rPr>
          <w:t>energy information analysis from the ADAES for the target UE</w:t>
        </w:r>
      </w:ins>
      <w:ins w:id="323" w:author="CATT" w:date="2025-09-29T10:37:00Z">
        <w:r>
          <w:rPr>
            <w:rFonts w:hint="eastAsia"/>
            <w:lang w:eastAsia="zh-CN"/>
          </w:rPr>
          <w:t>,</w:t>
        </w:r>
      </w:ins>
      <w:ins w:id="324" w:author="CATT" w:date="2025-09-29T10:35:00Z">
        <w:r>
          <w:rPr>
            <w:rFonts w:hint="eastAsia"/>
            <w:lang w:eastAsia="zh-CN"/>
          </w:rPr>
          <w:t xml:space="preserve"> following the procedure as described in </w:t>
        </w:r>
      </w:ins>
      <w:bookmarkEnd w:id="317"/>
      <w:bookmarkEnd w:id="318"/>
      <w:ins w:id="325" w:author="CATT" w:date="2025-09-29T10:33:00Z">
        <w:r>
          <w:rPr>
            <w:rFonts w:hint="eastAsia"/>
            <w:lang w:eastAsia="zh-CN"/>
          </w:rPr>
          <w:t>clause 6</w:t>
        </w:r>
        <w:r>
          <w:t>.x.1</w:t>
        </w:r>
        <w:r>
          <w:rPr>
            <w:rFonts w:hint="eastAsia"/>
            <w:lang w:eastAsia="zh-CN"/>
          </w:rPr>
          <w:t>.1</w:t>
        </w:r>
      </w:ins>
      <w:ins w:id="326" w:author="CATT" w:date="2025-09-28T15:25:00Z">
        <w:r w:rsidR="00CE6055" w:rsidRPr="00F477AF">
          <w:t>.</w:t>
        </w:r>
      </w:ins>
    </w:p>
    <w:p w14:paraId="5D995D58" w14:textId="29D021B6" w:rsidR="003571A2" w:rsidRDefault="003571A2" w:rsidP="00CE6055">
      <w:pPr>
        <w:pStyle w:val="B1"/>
        <w:ind w:left="644" w:firstLine="0"/>
        <w:rPr>
          <w:ins w:id="327" w:author="CATT" w:date="2025-09-29T10:37:00Z"/>
          <w:lang w:eastAsia="zh-CN"/>
        </w:rPr>
      </w:pPr>
      <w:ins w:id="328" w:author="CATT" w:date="2025-09-29T10:38:00Z">
        <w:r>
          <w:rPr>
            <w:rFonts w:hint="eastAsia"/>
            <w:lang w:eastAsia="zh-CN"/>
          </w:rPr>
          <w:t>T</w:t>
        </w:r>
      </w:ins>
      <w:ins w:id="329" w:author="CATT" w:date="2025-09-29T10:37:00Z">
        <w:r>
          <w:rPr>
            <w:rFonts w:hint="eastAsia"/>
            <w:lang w:eastAsia="zh-CN"/>
          </w:rPr>
          <w:t xml:space="preserve">he ADAES </w:t>
        </w:r>
      </w:ins>
      <w:ins w:id="330" w:author="CATT" w:date="2025-09-29T10:38:00Z">
        <w:r w:rsidR="00E07D81">
          <w:rPr>
            <w:rFonts w:hint="eastAsia"/>
            <w:lang w:eastAsia="zh-CN"/>
          </w:rPr>
          <w:t>repl</w:t>
        </w:r>
      </w:ins>
      <w:ins w:id="331" w:author="CATT" w:date="2025-09-29T13:11:00Z">
        <w:r w:rsidR="00E07D81">
          <w:rPr>
            <w:rFonts w:hint="eastAsia"/>
            <w:lang w:eastAsia="zh-CN"/>
          </w:rPr>
          <w:t>ies</w:t>
        </w:r>
      </w:ins>
      <w:ins w:id="332" w:author="CATT" w:date="2025-09-29T10:37:00Z">
        <w:r>
          <w:rPr>
            <w:rFonts w:hint="eastAsia"/>
            <w:lang w:eastAsia="zh-CN"/>
          </w:rPr>
          <w:t xml:space="preserve"> the </w:t>
        </w:r>
        <w:bookmarkStart w:id="333" w:name="OLE_LINK403"/>
        <w:bookmarkStart w:id="334" w:name="OLE_LINK404"/>
        <w:r>
          <w:rPr>
            <w:rFonts w:hint="eastAsia"/>
            <w:lang w:eastAsia="zh-CN"/>
          </w:rPr>
          <w:t>energy related information</w:t>
        </w:r>
      </w:ins>
      <w:ins w:id="335" w:author="CATT" w:date="2025-09-29T10:38:00Z">
        <w:r>
          <w:rPr>
            <w:rFonts w:hint="eastAsia"/>
            <w:lang w:eastAsia="zh-CN"/>
          </w:rPr>
          <w:t xml:space="preserve"> analysis</w:t>
        </w:r>
        <w:bookmarkEnd w:id="333"/>
        <w:bookmarkEnd w:id="334"/>
        <w:r>
          <w:rPr>
            <w:rFonts w:hint="eastAsia"/>
            <w:lang w:eastAsia="zh-CN"/>
          </w:rPr>
          <w:t xml:space="preserve"> for the target UE</w:t>
        </w:r>
      </w:ins>
      <w:ins w:id="336" w:author="CATT" w:date="2025-09-29T13:11:00Z">
        <w:r w:rsidR="00E07D81">
          <w:rPr>
            <w:rFonts w:hint="eastAsia"/>
            <w:lang w:eastAsia="zh-CN"/>
          </w:rPr>
          <w:t xml:space="preserve"> to the LMS</w:t>
        </w:r>
      </w:ins>
      <w:ins w:id="337" w:author="CATT" w:date="2025-09-29T10:37:00Z">
        <w:r>
          <w:rPr>
            <w:rFonts w:hint="eastAsia"/>
            <w:lang w:eastAsia="zh-CN"/>
          </w:rPr>
          <w:t xml:space="preserve">, </w:t>
        </w:r>
      </w:ins>
      <w:ins w:id="338" w:author="CATT" w:date="2025-09-29T13:12:00Z">
        <w:r w:rsidR="00E07D81">
          <w:rPr>
            <w:rFonts w:hint="eastAsia"/>
            <w:lang w:eastAsia="zh-CN"/>
          </w:rPr>
          <w:t xml:space="preserve">and may </w:t>
        </w:r>
      </w:ins>
      <w:ins w:id="339" w:author="CATT" w:date="2025-09-29T10:37:00Z">
        <w:r w:rsidR="00E07D81">
          <w:rPr>
            <w:rFonts w:hint="eastAsia"/>
            <w:lang w:eastAsia="zh-CN"/>
          </w:rPr>
          <w:t>includ</w:t>
        </w:r>
      </w:ins>
      <w:ins w:id="340" w:author="CATT" w:date="2025-09-29T13:12:00Z">
        <w:r w:rsidR="00E07D81">
          <w:rPr>
            <w:rFonts w:hint="eastAsia"/>
            <w:lang w:eastAsia="zh-CN"/>
          </w:rPr>
          <w:t>e</w:t>
        </w:r>
      </w:ins>
      <w:ins w:id="341" w:author="CATT" w:date="2025-09-29T10:37:00Z"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energy information </w:t>
        </w:r>
        <w:r>
          <w:rPr>
            <w:rFonts w:hint="eastAsia"/>
            <w:lang w:eastAsia="zh-CN"/>
          </w:rPr>
          <w:t>statistic</w:t>
        </w:r>
        <w:r w:rsidRPr="00D85DA9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e.g.,</w:t>
        </w:r>
        <w:r w:rsidRPr="00D85DA9">
          <w:rPr>
            <w:lang w:eastAsia="zh-CN"/>
          </w:rPr>
          <w:t xml:space="preserve"> maximum/average/minimum energy consumption </w:t>
        </w:r>
        <w:r>
          <w:rPr>
            <w:rFonts w:hint="eastAsia"/>
            <w:lang w:eastAsia="zh-CN"/>
          </w:rPr>
          <w:t xml:space="preserve">information </w:t>
        </w:r>
        <w:r w:rsidRPr="00D85DA9">
          <w:rPr>
            <w:lang w:eastAsia="zh-CN"/>
          </w:rPr>
          <w:t>over a</w:t>
        </w:r>
        <w:r>
          <w:rPr>
            <w:lang w:eastAsia="zh-CN"/>
          </w:rPr>
          <w:t xml:space="preserve"> certain period of time), </w:t>
        </w:r>
        <w:bookmarkStart w:id="342" w:name="OLE_LINK411"/>
        <w:bookmarkStart w:id="343" w:name="OLE_LINK412"/>
        <w:r w:rsidRPr="00D85DA9">
          <w:rPr>
            <w:lang w:eastAsia="zh-CN"/>
          </w:rPr>
          <w:t>energy information</w:t>
        </w:r>
        <w:r>
          <w:rPr>
            <w:rFonts w:hint="eastAsia"/>
            <w:lang w:eastAsia="zh-CN"/>
          </w:rPr>
          <w:t xml:space="preserve"> predication</w:t>
        </w:r>
        <w:bookmarkEnd w:id="342"/>
        <w:bookmarkEnd w:id="343"/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e.g.,</w:t>
        </w:r>
        <w:r w:rsidRPr="00D85DA9">
          <w:rPr>
            <w:lang w:eastAsia="zh-CN"/>
          </w:rPr>
          <w:t xml:space="preserve"> </w:t>
        </w:r>
        <w:bookmarkStart w:id="344" w:name="OLE_LINK409"/>
        <w:bookmarkStart w:id="345" w:name="OLE_LINK410"/>
        <w:r w:rsidRPr="00D85DA9">
          <w:rPr>
            <w:lang w:eastAsia="zh-CN"/>
          </w:rPr>
          <w:t>the time point of peak energy consumption</w:t>
        </w:r>
        <w:bookmarkEnd w:id="344"/>
        <w:bookmarkEnd w:id="345"/>
        <w:r w:rsidRPr="00D85DA9">
          <w:rPr>
            <w:lang w:eastAsia="zh-CN"/>
          </w:rPr>
          <w:t>), etc</w:t>
        </w:r>
      </w:ins>
      <w:ins w:id="346" w:author="CATT" w:date="2025-09-29T10:38:00Z">
        <w:r>
          <w:rPr>
            <w:rFonts w:hint="eastAsia"/>
            <w:lang w:eastAsia="zh-CN"/>
          </w:rPr>
          <w:t>.</w:t>
        </w:r>
      </w:ins>
    </w:p>
    <w:p w14:paraId="4CA8C8BE" w14:textId="72100677" w:rsidR="00A474F5" w:rsidRDefault="00A474F5" w:rsidP="00A474F5">
      <w:pPr>
        <w:pStyle w:val="B1"/>
        <w:numPr>
          <w:ilvl w:val="0"/>
          <w:numId w:val="5"/>
        </w:numPr>
        <w:rPr>
          <w:ins w:id="347" w:author="CATT" w:date="2025-09-29T10:49:00Z"/>
          <w:lang w:eastAsia="zh-CN"/>
        </w:rPr>
      </w:pPr>
      <w:ins w:id="348" w:author="CATT" w:date="2025-09-29T10:41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ased on the energy related information analysis received from ADAES</w:t>
        </w:r>
      </w:ins>
      <w:ins w:id="349" w:author="CATT" w:date="2025-09-29T10:42:00Z">
        <w:r>
          <w:rPr>
            <w:rFonts w:hint="eastAsia"/>
            <w:lang w:eastAsia="zh-CN"/>
          </w:rPr>
          <w:t xml:space="preserve"> and the service request from VAL server</w:t>
        </w:r>
      </w:ins>
      <w:ins w:id="350" w:author="CATT" w:date="2025-09-29T10:41:00Z">
        <w:r>
          <w:rPr>
            <w:rFonts w:hint="eastAsia"/>
            <w:lang w:eastAsia="zh-CN"/>
          </w:rPr>
          <w:t xml:space="preserve">, the </w:t>
        </w:r>
      </w:ins>
      <w:ins w:id="351" w:author="CATT" w:date="2025-09-29T10:42:00Z">
        <w:r>
          <w:rPr>
            <w:rFonts w:hint="eastAsia"/>
            <w:lang w:eastAsia="zh-CN"/>
          </w:rPr>
          <w:t xml:space="preserve">LMS determines the </w:t>
        </w:r>
      </w:ins>
      <w:ins w:id="352" w:author="CATT" w:date="2025-09-29T13:15:00Z">
        <w:r w:rsidR="00B2430C">
          <w:rPr>
            <w:rFonts w:hint="eastAsia"/>
            <w:lang w:eastAsia="zh-CN"/>
          </w:rPr>
          <w:t xml:space="preserve">UE </w:t>
        </w:r>
      </w:ins>
      <w:ins w:id="353" w:author="CATT" w:date="2025-09-29T10:42:00Z">
        <w:r>
          <w:rPr>
            <w:rFonts w:hint="eastAsia"/>
            <w:lang w:eastAsia="zh-CN"/>
          </w:rPr>
          <w:t>location reporting configuration</w:t>
        </w:r>
      </w:ins>
      <w:ins w:id="354" w:author="CATT" w:date="2025-09-28T10:59:00Z">
        <w:r w:rsidR="007D78F2">
          <w:rPr>
            <w:rFonts w:hint="eastAsia"/>
            <w:lang w:eastAsia="zh-CN"/>
          </w:rPr>
          <w:t>.</w:t>
        </w:r>
      </w:ins>
      <w:ins w:id="355" w:author="CATT" w:date="2025-09-29T10:44:00Z">
        <w:r>
          <w:rPr>
            <w:rFonts w:hint="eastAsia"/>
            <w:lang w:eastAsia="zh-CN"/>
          </w:rPr>
          <w:t xml:space="preserve"> </w:t>
        </w:r>
      </w:ins>
      <w:ins w:id="356" w:author="CATT" w:date="2025-09-29T10:45:00Z">
        <w:r w:rsidRPr="00A474F5">
          <w:rPr>
            <w:lang w:eastAsia="zh-CN"/>
          </w:rPr>
          <w:t xml:space="preserve">For example, </w:t>
        </w:r>
        <w:r w:rsidR="009879EC">
          <w:rPr>
            <w:rFonts w:hint="eastAsia"/>
            <w:lang w:eastAsia="zh-CN"/>
          </w:rPr>
          <w:t>the LMS may decrease</w:t>
        </w:r>
        <w:r>
          <w:rPr>
            <w:rFonts w:hint="eastAsia"/>
            <w:lang w:eastAsia="zh-CN"/>
          </w:rPr>
          <w:t xml:space="preserve"> </w:t>
        </w:r>
        <w:r w:rsidRPr="00A474F5">
          <w:rPr>
            <w:lang w:eastAsia="zh-CN"/>
          </w:rPr>
          <w:t xml:space="preserve">the </w:t>
        </w:r>
        <w:bookmarkStart w:id="357" w:name="OLE_LINK405"/>
        <w:bookmarkStart w:id="358" w:name="OLE_LINK406"/>
        <w:r w:rsidRPr="00A474F5">
          <w:rPr>
            <w:lang w:eastAsia="zh-CN"/>
          </w:rPr>
          <w:t>reporting</w:t>
        </w:r>
        <w:bookmarkEnd w:id="357"/>
        <w:bookmarkEnd w:id="358"/>
        <w:r w:rsidRPr="00A474F5">
          <w:rPr>
            <w:lang w:eastAsia="zh-CN"/>
          </w:rPr>
          <w:t xml:space="preserve"> </w:t>
        </w:r>
        <w:bookmarkStart w:id="359" w:name="OLE_LINK407"/>
        <w:bookmarkStart w:id="360" w:name="OLE_LINK408"/>
        <w:r w:rsidRPr="00A474F5">
          <w:rPr>
            <w:lang w:eastAsia="zh-CN"/>
          </w:rPr>
          <w:t>frequency</w:t>
        </w:r>
        <w:bookmarkEnd w:id="359"/>
        <w:bookmarkEnd w:id="360"/>
        <w:r w:rsidRPr="00A474F5">
          <w:rPr>
            <w:lang w:eastAsia="zh-CN"/>
          </w:rPr>
          <w:t xml:space="preserve"> </w:t>
        </w:r>
        <w:r>
          <w:rPr>
            <w:lang w:eastAsia="zh-CN"/>
          </w:rPr>
          <w:t>when the UE’</w:t>
        </w:r>
        <w:r>
          <w:rPr>
            <w:rFonts w:hint="eastAsia"/>
            <w:lang w:eastAsia="zh-CN"/>
          </w:rPr>
          <w:t>s energy</w:t>
        </w:r>
        <w:r w:rsidRPr="00A474F5">
          <w:rPr>
            <w:lang w:eastAsia="zh-CN"/>
          </w:rPr>
          <w:t xml:space="preserve"> consumption </w:t>
        </w:r>
      </w:ins>
      <w:ins w:id="361" w:author="CATT" w:date="2025-09-29T10:46:00Z">
        <w:r>
          <w:rPr>
            <w:rFonts w:hint="eastAsia"/>
            <w:lang w:eastAsia="zh-CN"/>
          </w:rPr>
          <w:t xml:space="preserve">almost </w:t>
        </w:r>
      </w:ins>
      <w:ins w:id="362" w:author="CATT" w:date="2025-09-29T10:45:00Z">
        <w:r w:rsidRPr="00A474F5">
          <w:rPr>
            <w:lang w:eastAsia="zh-CN"/>
          </w:rPr>
          <w:t xml:space="preserve">reaches its daily maximum, </w:t>
        </w:r>
      </w:ins>
      <w:ins w:id="363" w:author="CATT" w:date="2025-09-29T10:48:00Z">
        <w:r>
          <w:rPr>
            <w:rFonts w:hint="eastAsia"/>
            <w:lang w:eastAsia="zh-CN"/>
          </w:rPr>
          <w:t>and vice versa.</w:t>
        </w:r>
      </w:ins>
      <w:ins w:id="364" w:author="CATT" w:date="2025-09-29T10:45:00Z">
        <w:r>
          <w:rPr>
            <w:lang w:eastAsia="zh-CN"/>
          </w:rPr>
          <w:t xml:space="preserve"> </w:t>
        </w:r>
      </w:ins>
      <w:ins w:id="365" w:author="CATT" w:date="2025-09-29T10:49:00Z">
        <w:r>
          <w:rPr>
            <w:rFonts w:hint="eastAsia"/>
            <w:lang w:eastAsia="zh-CN"/>
          </w:rPr>
          <w:t>O</w:t>
        </w:r>
      </w:ins>
      <w:ins w:id="366" w:author="CATT" w:date="2025-09-29T10:45:00Z">
        <w:r w:rsidRPr="00A474F5">
          <w:rPr>
            <w:lang w:eastAsia="zh-CN"/>
          </w:rPr>
          <w:t xml:space="preserve">r </w:t>
        </w:r>
        <w:bookmarkStart w:id="367" w:name="OLE_LINK413"/>
        <w:bookmarkStart w:id="368" w:name="OLE_LINK414"/>
        <w:r w:rsidRPr="00A474F5">
          <w:rPr>
            <w:lang w:eastAsia="zh-CN"/>
          </w:rPr>
          <w:t xml:space="preserve">the </w:t>
        </w:r>
      </w:ins>
      <w:ins w:id="369" w:author="CATT" w:date="2025-09-29T10:49:00Z">
        <w:r>
          <w:rPr>
            <w:rFonts w:hint="eastAsia"/>
            <w:lang w:eastAsia="zh-CN"/>
          </w:rPr>
          <w:t xml:space="preserve">LMS may </w:t>
        </w:r>
      </w:ins>
      <w:ins w:id="370" w:author="CATT" w:date="2025-09-29T10:52:00Z">
        <w:r w:rsidR="00E07D81">
          <w:rPr>
            <w:rFonts w:hint="eastAsia"/>
            <w:lang w:eastAsia="zh-CN"/>
          </w:rPr>
          <w:t>p</w:t>
        </w:r>
      </w:ins>
      <w:ins w:id="371" w:author="CATT" w:date="2025-09-29T13:15:00Z">
        <w:r w:rsidR="00E07D81">
          <w:rPr>
            <w:rFonts w:hint="eastAsia"/>
            <w:lang w:eastAsia="zh-CN"/>
          </w:rPr>
          <w:t>end</w:t>
        </w:r>
      </w:ins>
      <w:ins w:id="372" w:author="CATT" w:date="2025-09-29T10:49:00Z">
        <w:r>
          <w:rPr>
            <w:rFonts w:hint="eastAsia"/>
            <w:lang w:eastAsia="zh-CN"/>
          </w:rPr>
          <w:t xml:space="preserve"> the </w:t>
        </w:r>
      </w:ins>
      <w:ins w:id="373" w:author="CATT" w:date="2025-09-29T10:45:00Z">
        <w:r w:rsidRPr="00A474F5">
          <w:rPr>
            <w:lang w:eastAsia="zh-CN"/>
          </w:rPr>
          <w:t xml:space="preserve">location reporting when </w:t>
        </w:r>
      </w:ins>
      <w:ins w:id="374" w:author="CATT" w:date="2025-09-29T10:50:00Z">
        <w:r w:rsidRPr="00D85DA9">
          <w:rPr>
            <w:lang w:eastAsia="zh-CN"/>
          </w:rPr>
          <w:t>the time point of peak energy consumption</w:t>
        </w:r>
        <w:r w:rsidRPr="00A474F5">
          <w:rPr>
            <w:lang w:eastAsia="zh-CN"/>
          </w:rPr>
          <w:t xml:space="preserve"> </w:t>
        </w:r>
        <w:r w:rsidR="009879EC">
          <w:rPr>
            <w:rFonts w:hint="eastAsia"/>
            <w:lang w:eastAsia="zh-CN"/>
          </w:rPr>
          <w:t xml:space="preserve">is coming based on the </w:t>
        </w:r>
      </w:ins>
      <w:ins w:id="375" w:author="CATT" w:date="2025-09-29T10:45:00Z">
        <w:r w:rsidRPr="00A474F5">
          <w:rPr>
            <w:lang w:eastAsia="zh-CN"/>
          </w:rPr>
          <w:t xml:space="preserve">UE's </w:t>
        </w:r>
      </w:ins>
      <w:ins w:id="376" w:author="CATT" w:date="2025-09-29T10:50:00Z">
        <w:r w:rsidR="009879EC" w:rsidRPr="00D85DA9">
          <w:rPr>
            <w:lang w:eastAsia="zh-CN"/>
          </w:rPr>
          <w:t>energy information</w:t>
        </w:r>
        <w:r w:rsidR="009879EC">
          <w:rPr>
            <w:rFonts w:hint="eastAsia"/>
            <w:lang w:eastAsia="zh-CN"/>
          </w:rPr>
          <w:t xml:space="preserve"> predication.</w:t>
        </w:r>
      </w:ins>
      <w:ins w:id="377" w:author="CATT" w:date="2025-09-29T10:45:00Z">
        <w:r w:rsidRPr="00A474F5">
          <w:rPr>
            <w:lang w:eastAsia="zh-CN"/>
          </w:rPr>
          <w:t xml:space="preserve"> </w:t>
        </w:r>
      </w:ins>
      <w:bookmarkEnd w:id="367"/>
      <w:bookmarkEnd w:id="368"/>
    </w:p>
    <w:p w14:paraId="1215ED3C" w14:textId="46691AFB" w:rsidR="007D78F2" w:rsidRPr="00EC1A4C" w:rsidRDefault="00A474F5" w:rsidP="00A474F5">
      <w:pPr>
        <w:pStyle w:val="B1"/>
        <w:numPr>
          <w:ilvl w:val="0"/>
          <w:numId w:val="5"/>
        </w:numPr>
        <w:rPr>
          <w:ins w:id="378" w:author="CATT" w:date="2025-09-28T10:59:00Z"/>
          <w:lang w:eastAsia="zh-CN"/>
        </w:rPr>
      </w:pPr>
      <w:ins w:id="379" w:author="CATT" w:date="2025-09-29T10:45:00Z">
        <w:r w:rsidRPr="00A474F5">
          <w:rPr>
            <w:lang w:eastAsia="zh-CN"/>
          </w:rPr>
          <w:t xml:space="preserve">The LMS may interact with the </w:t>
        </w:r>
        <w:r w:rsidR="009879EC">
          <w:rPr>
            <w:lang w:eastAsia="zh-CN"/>
          </w:rPr>
          <w:t xml:space="preserve">VAL server regarding the </w:t>
        </w:r>
      </w:ins>
      <w:ins w:id="380" w:author="CATT" w:date="2025-09-29T10:54:00Z">
        <w:r w:rsidR="009879EC">
          <w:rPr>
            <w:lang w:eastAsia="zh-CN"/>
          </w:rPr>
          <w:t>determined</w:t>
        </w:r>
      </w:ins>
      <w:ins w:id="381" w:author="CATT" w:date="2025-09-29T10:45:00Z">
        <w:r w:rsidRPr="00A474F5">
          <w:rPr>
            <w:lang w:eastAsia="zh-CN"/>
          </w:rPr>
          <w:t xml:space="preserve"> UE location reporting configuration and negotiate the </w:t>
        </w:r>
      </w:ins>
      <w:bookmarkStart w:id="382" w:name="OLE_LINK426"/>
      <w:bookmarkStart w:id="383" w:name="OLE_LINK427"/>
      <w:bookmarkStart w:id="384" w:name="OLE_LINK424"/>
      <w:bookmarkStart w:id="385" w:name="OLE_LINK425"/>
      <w:bookmarkStart w:id="386" w:name="OLE_LINK415"/>
      <w:bookmarkStart w:id="387" w:name="OLE_LINK416"/>
      <w:ins w:id="388" w:author="CATT" w:date="2025-09-29T11:05:00Z">
        <w:r w:rsidR="000424EE">
          <w:rPr>
            <w:rFonts w:hint="eastAsia"/>
            <w:lang w:eastAsia="zh-CN"/>
          </w:rPr>
          <w:t>suggested</w:t>
        </w:r>
        <w:bookmarkEnd w:id="382"/>
        <w:bookmarkEnd w:id="383"/>
        <w:r w:rsidR="000424EE">
          <w:rPr>
            <w:rFonts w:hint="eastAsia"/>
            <w:lang w:eastAsia="zh-CN"/>
          </w:rPr>
          <w:t xml:space="preserve"> </w:t>
        </w:r>
      </w:ins>
      <w:bookmarkEnd w:id="384"/>
      <w:bookmarkEnd w:id="385"/>
      <w:ins w:id="389" w:author="CATT" w:date="2025-09-29T10:45:00Z">
        <w:r w:rsidRPr="00A474F5">
          <w:rPr>
            <w:lang w:eastAsia="zh-CN"/>
          </w:rPr>
          <w:t>location reporting configuration</w:t>
        </w:r>
        <w:bookmarkEnd w:id="386"/>
        <w:bookmarkEnd w:id="387"/>
        <w:r w:rsidRPr="00A474F5">
          <w:rPr>
            <w:lang w:eastAsia="zh-CN"/>
          </w:rPr>
          <w:t xml:space="preserve"> with the VAL server</w:t>
        </w:r>
      </w:ins>
      <w:ins w:id="390" w:author="CATT" w:date="2025-09-29T10:54:00Z">
        <w:r w:rsidR="009879EC">
          <w:rPr>
            <w:rFonts w:hint="eastAsia"/>
            <w:lang w:eastAsia="zh-CN"/>
          </w:rPr>
          <w:t xml:space="preserve"> via sending </w:t>
        </w:r>
      </w:ins>
      <w:ins w:id="391" w:author="CATT" w:date="2025-09-29T10:55:00Z">
        <w:r w:rsidR="009879EC">
          <w:rPr>
            <w:rFonts w:hint="eastAsia"/>
            <w:lang w:eastAsia="zh-CN"/>
          </w:rPr>
          <w:t xml:space="preserve">the </w:t>
        </w:r>
      </w:ins>
      <w:ins w:id="392" w:author="CATT" w:date="2025-09-29T15:00:00Z">
        <w:r w:rsidR="00C9045F">
          <w:rPr>
            <w:rFonts w:hint="eastAsia"/>
            <w:lang w:eastAsia="zh-CN"/>
          </w:rPr>
          <w:t>a</w:t>
        </w:r>
      </w:ins>
      <w:ins w:id="393" w:author="CATT" w:date="2025-09-29T10:56:00Z">
        <w:r w:rsidR="009879EC">
          <w:t>daptive location reporting configuration provisioning</w:t>
        </w:r>
      </w:ins>
      <w:ins w:id="394" w:author="CATT" w:date="2025-09-29T10:57:00Z">
        <w:r w:rsidR="009879EC">
          <w:rPr>
            <w:rFonts w:hint="eastAsia"/>
            <w:lang w:eastAsia="zh-CN"/>
          </w:rPr>
          <w:t xml:space="preserve"> </w:t>
        </w:r>
      </w:ins>
      <w:ins w:id="395" w:author="CATT" w:date="2025-09-29T10:55:00Z">
        <w:r w:rsidR="009879EC">
          <w:rPr>
            <w:rFonts w:hint="eastAsia"/>
            <w:lang w:eastAsia="zh-CN"/>
          </w:rPr>
          <w:t>message</w:t>
        </w:r>
      </w:ins>
      <w:ins w:id="396" w:author="CATT" w:date="2025-09-29T10:56:00Z">
        <w:r w:rsidR="009879EC">
          <w:rPr>
            <w:rFonts w:hint="eastAsia"/>
            <w:lang w:eastAsia="zh-CN"/>
          </w:rPr>
          <w:t>s</w:t>
        </w:r>
      </w:ins>
      <w:ins w:id="397" w:author="CATT" w:date="2025-09-29T10:55:00Z">
        <w:r w:rsidR="009879EC">
          <w:rPr>
            <w:rFonts w:hint="eastAsia"/>
            <w:lang w:eastAsia="zh-CN"/>
          </w:rPr>
          <w:t xml:space="preserve"> as defined in clause 9.3.20 of </w:t>
        </w:r>
        <w:bookmarkStart w:id="398" w:name="OLE_LINK418"/>
        <w:bookmarkStart w:id="399" w:name="OLE_LINK419"/>
        <w:r w:rsidR="009879EC">
          <w:rPr>
            <w:rFonts w:hint="eastAsia"/>
            <w:lang w:eastAsia="zh-CN"/>
          </w:rPr>
          <w:t>3GPP TS 23.434 [23434</w:t>
        </w:r>
      </w:ins>
      <w:ins w:id="400" w:author="CATT" w:date="2025-09-29T10:56:00Z">
        <w:r w:rsidR="009879EC">
          <w:rPr>
            <w:rFonts w:hint="eastAsia"/>
            <w:lang w:eastAsia="zh-CN"/>
          </w:rPr>
          <w:t>]</w:t>
        </w:r>
      </w:ins>
      <w:bookmarkEnd w:id="398"/>
      <w:bookmarkEnd w:id="399"/>
      <w:ins w:id="401" w:author="CATT" w:date="2025-09-29T10:45:00Z">
        <w:r w:rsidRPr="00A474F5">
          <w:rPr>
            <w:lang w:eastAsia="zh-CN"/>
          </w:rPr>
          <w:t>.</w:t>
        </w:r>
      </w:ins>
    </w:p>
    <w:p w14:paraId="56EFFC15" w14:textId="2D6D91B3" w:rsidR="009879EC" w:rsidRDefault="009879EC" w:rsidP="000424EE">
      <w:pPr>
        <w:pStyle w:val="B1"/>
        <w:numPr>
          <w:ilvl w:val="0"/>
          <w:numId w:val="5"/>
        </w:numPr>
        <w:rPr>
          <w:ins w:id="402" w:author="CATT" w:date="2025-09-29T10:57:00Z"/>
          <w:lang w:eastAsia="zh-CN"/>
        </w:rPr>
      </w:pPr>
      <w:ins w:id="403" w:author="CATT" w:date="2025-09-29T10:57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VAL server approves the </w:t>
        </w:r>
      </w:ins>
      <w:bookmarkStart w:id="404" w:name="OLE_LINK422"/>
      <w:bookmarkStart w:id="405" w:name="OLE_LINK423"/>
      <w:ins w:id="406" w:author="CATT" w:date="2025-09-29T11:05:00Z">
        <w:r w:rsidR="000424EE">
          <w:rPr>
            <w:lang w:eastAsia="zh-CN"/>
          </w:rPr>
          <w:t>suggested</w:t>
        </w:r>
      </w:ins>
      <w:ins w:id="407" w:author="CATT" w:date="2025-09-29T10:57:00Z">
        <w:r w:rsidRPr="00A474F5">
          <w:rPr>
            <w:lang w:eastAsia="zh-CN"/>
          </w:rPr>
          <w:t xml:space="preserve"> </w:t>
        </w:r>
        <w:bookmarkStart w:id="408" w:name="OLE_LINK420"/>
        <w:bookmarkStart w:id="409" w:name="OLE_LINK421"/>
        <w:bookmarkEnd w:id="404"/>
        <w:bookmarkEnd w:id="405"/>
        <w:r w:rsidRPr="00A474F5">
          <w:rPr>
            <w:lang w:eastAsia="zh-CN"/>
          </w:rPr>
          <w:t>location reporting configuration</w:t>
        </w:r>
        <w:bookmarkEnd w:id="408"/>
        <w:bookmarkEnd w:id="409"/>
        <w:r>
          <w:rPr>
            <w:rFonts w:hint="eastAsia"/>
            <w:lang w:eastAsia="zh-CN"/>
          </w:rPr>
          <w:t xml:space="preserve">, the LMS sends such configurations to the LMC as defined in </w:t>
        </w:r>
      </w:ins>
      <w:ins w:id="410" w:author="CATT" w:date="2025-09-29T10:59:00Z">
        <w:r>
          <w:rPr>
            <w:rFonts w:hint="eastAsia"/>
            <w:lang w:eastAsia="zh-CN"/>
          </w:rPr>
          <w:t xml:space="preserve">clause 9.3.3 of </w:t>
        </w:r>
      </w:ins>
      <w:ins w:id="411" w:author="CATT" w:date="2025-09-29T11:00:00Z">
        <w:r>
          <w:rPr>
            <w:rFonts w:hint="eastAsia"/>
            <w:lang w:eastAsia="zh-CN"/>
          </w:rPr>
          <w:t>3GPP TS 23.434 [23434].</w:t>
        </w:r>
      </w:ins>
      <w:ins w:id="412" w:author="CATT" w:date="2025-09-29T11:04:00Z">
        <w:r w:rsidR="000424EE">
          <w:rPr>
            <w:rFonts w:hint="eastAsia"/>
            <w:lang w:eastAsia="zh-CN"/>
          </w:rPr>
          <w:t xml:space="preserve"> </w:t>
        </w:r>
        <w:r w:rsidR="000424EE" w:rsidRPr="000424EE">
          <w:rPr>
            <w:lang w:eastAsia="zh-CN"/>
          </w:rPr>
          <w:t xml:space="preserve">If </w:t>
        </w:r>
        <w:r w:rsidR="000424EE">
          <w:rPr>
            <w:rFonts w:hint="eastAsia"/>
            <w:lang w:eastAsia="zh-CN"/>
          </w:rPr>
          <w:t xml:space="preserve">the </w:t>
        </w:r>
        <w:r w:rsidR="000424EE" w:rsidRPr="000424EE">
          <w:rPr>
            <w:lang w:eastAsia="zh-CN"/>
          </w:rPr>
          <w:t xml:space="preserve">VAL server rejects the suggested </w:t>
        </w:r>
        <w:r w:rsidR="000424EE">
          <w:rPr>
            <w:lang w:eastAsia="zh-CN"/>
          </w:rPr>
          <w:t xml:space="preserve">location configuration, </w:t>
        </w:r>
        <w:r w:rsidR="000424EE" w:rsidRPr="000424EE">
          <w:rPr>
            <w:lang w:eastAsia="zh-CN"/>
          </w:rPr>
          <w:t>the</w:t>
        </w:r>
        <w:r w:rsidR="000424EE">
          <w:rPr>
            <w:lang w:eastAsia="zh-CN"/>
          </w:rPr>
          <w:t xml:space="preserve"> </w:t>
        </w:r>
      </w:ins>
      <w:ins w:id="413" w:author="CATT" w:date="2025-09-29T11:05:00Z">
        <w:r w:rsidR="000424EE">
          <w:rPr>
            <w:rFonts w:hint="eastAsia"/>
            <w:lang w:eastAsia="zh-CN"/>
          </w:rPr>
          <w:t>LMS</w:t>
        </w:r>
      </w:ins>
      <w:ins w:id="414" w:author="CATT" w:date="2025-09-29T11:04:00Z">
        <w:r w:rsidR="000424EE">
          <w:rPr>
            <w:lang w:eastAsia="zh-CN"/>
          </w:rPr>
          <w:t xml:space="preserve"> </w:t>
        </w:r>
        <w:r w:rsidR="000424EE">
          <w:rPr>
            <w:rFonts w:hint="eastAsia"/>
            <w:lang w:eastAsia="zh-CN"/>
          </w:rPr>
          <w:t>may</w:t>
        </w:r>
        <w:r w:rsidR="000424EE" w:rsidRPr="000424EE">
          <w:rPr>
            <w:lang w:eastAsia="zh-CN"/>
          </w:rPr>
          <w:t xml:space="preserve"> discard the configuration.</w:t>
        </w:r>
      </w:ins>
    </w:p>
    <w:p w14:paraId="6313E2DB" w14:textId="002BA1D5" w:rsidR="007D78F2" w:rsidRDefault="000424EE" w:rsidP="00A474F5">
      <w:pPr>
        <w:pStyle w:val="B1"/>
        <w:numPr>
          <w:ilvl w:val="0"/>
          <w:numId w:val="5"/>
        </w:numPr>
        <w:rPr>
          <w:ins w:id="415" w:author="CATT" w:date="2025-09-29T11:03:00Z"/>
          <w:lang w:eastAsia="zh-CN"/>
        </w:rPr>
      </w:pPr>
      <w:ins w:id="416" w:author="CATT" w:date="2025-09-29T11:02:00Z">
        <w:r>
          <w:rPr>
            <w:rFonts w:hint="eastAsia"/>
            <w:lang w:eastAsia="zh-CN"/>
          </w:rPr>
          <w:t>Considering the</w:t>
        </w:r>
      </w:ins>
      <w:ins w:id="417" w:author="CATT" w:date="2025-09-29T11:00:00Z">
        <w:r w:rsidR="009879EC">
          <w:rPr>
            <w:rFonts w:hint="eastAsia"/>
            <w:lang w:eastAsia="zh-CN"/>
          </w:rPr>
          <w:t xml:space="preserve"> </w:t>
        </w:r>
      </w:ins>
      <w:ins w:id="418" w:author="CATT" w:date="2025-09-29T13:16:00Z">
        <w:r w:rsidR="00B2430C">
          <w:rPr>
            <w:rFonts w:hint="eastAsia"/>
            <w:lang w:eastAsia="zh-CN"/>
          </w:rPr>
          <w:t xml:space="preserve">received </w:t>
        </w:r>
      </w:ins>
      <w:ins w:id="419" w:author="CATT" w:date="2025-09-29T11:02:00Z">
        <w:r w:rsidRPr="00A474F5">
          <w:rPr>
            <w:lang w:eastAsia="zh-CN"/>
          </w:rPr>
          <w:t>location reporting configuration</w:t>
        </w:r>
      </w:ins>
      <w:ins w:id="420" w:author="CATT" w:date="2025-09-29T11:00:00Z">
        <w:r>
          <w:rPr>
            <w:rFonts w:hint="eastAsia"/>
            <w:lang w:eastAsia="zh-CN"/>
          </w:rPr>
          <w:t xml:space="preserve">, the </w:t>
        </w:r>
      </w:ins>
      <w:ins w:id="421" w:author="CATT" w:date="2025-09-29T11:01:00Z">
        <w:r>
          <w:rPr>
            <w:rFonts w:hint="eastAsia"/>
            <w:lang w:eastAsia="zh-CN"/>
          </w:rPr>
          <w:t xml:space="preserve">LMC reports the location information to the </w:t>
        </w:r>
      </w:ins>
      <w:ins w:id="422" w:author="CATT" w:date="2025-09-29T11:03:00Z">
        <w:r>
          <w:rPr>
            <w:rFonts w:hint="eastAsia"/>
            <w:lang w:eastAsia="zh-CN"/>
          </w:rPr>
          <w:t>LMS</w:t>
        </w:r>
      </w:ins>
      <w:ins w:id="423" w:author="CATT" w:date="2025-09-29T13:17:00Z">
        <w:r w:rsidR="00B2430C" w:rsidRPr="00B2430C">
          <w:rPr>
            <w:lang w:eastAsia="zh-CN"/>
          </w:rPr>
          <w:t xml:space="preserve"> </w:t>
        </w:r>
      </w:ins>
      <w:ins w:id="424" w:author="CATT" w:date="2025-09-29T15:00:00Z">
        <w:r w:rsidR="00C9045F">
          <w:rPr>
            <w:lang w:eastAsia="zh-CN"/>
          </w:rPr>
          <w:t>dynamically</w:t>
        </w:r>
        <w:r w:rsidR="00C9045F">
          <w:rPr>
            <w:rFonts w:hint="eastAsia"/>
            <w:lang w:eastAsia="zh-CN"/>
          </w:rPr>
          <w:t xml:space="preserve"> </w:t>
        </w:r>
      </w:ins>
      <w:ins w:id="425" w:author="CATT" w:date="2025-09-29T13:17:00Z">
        <w:r w:rsidR="00B2430C">
          <w:rPr>
            <w:rFonts w:hint="eastAsia"/>
            <w:lang w:eastAsia="zh-CN"/>
          </w:rPr>
          <w:t>when t</w:t>
        </w:r>
        <w:r w:rsidR="00B2430C">
          <w:rPr>
            <w:lang w:eastAsia="zh-CN"/>
          </w:rPr>
          <w:t>he location reporting trigger</w:t>
        </w:r>
        <w:r w:rsidR="00B2430C">
          <w:rPr>
            <w:rFonts w:hint="eastAsia"/>
            <w:lang w:eastAsia="zh-CN"/>
          </w:rPr>
          <w:t xml:space="preserve"> is met</w:t>
        </w:r>
      </w:ins>
      <w:ins w:id="426" w:author="CATT" w:date="2025-09-28T15:53:00Z">
        <w:r w:rsidR="00EC1A4C">
          <w:rPr>
            <w:rFonts w:hint="eastAsia"/>
            <w:lang w:eastAsia="zh-CN"/>
          </w:rPr>
          <w:t>.</w:t>
        </w:r>
      </w:ins>
    </w:p>
    <w:p w14:paraId="2908A103" w14:textId="6E05CE42" w:rsidR="000424EE" w:rsidRPr="000424EE" w:rsidRDefault="000424EE" w:rsidP="000424EE">
      <w:pPr>
        <w:pStyle w:val="B1"/>
        <w:numPr>
          <w:ilvl w:val="0"/>
          <w:numId w:val="5"/>
        </w:numPr>
        <w:rPr>
          <w:ins w:id="427" w:author="CATT" w:date="2025-09-28T10:54:00Z"/>
          <w:lang w:eastAsia="zh-CN"/>
        </w:rPr>
      </w:pPr>
      <w:ins w:id="428" w:author="CATT" w:date="2025-09-29T11:03:00Z">
        <w:r>
          <w:rPr>
            <w:rFonts w:hint="eastAsia"/>
            <w:lang w:eastAsia="zh-CN"/>
          </w:rPr>
          <w:t xml:space="preserve">The LMS reports the </w:t>
        </w:r>
      </w:ins>
      <w:ins w:id="429" w:author="CATT" w:date="2025-09-29T11:08:00Z">
        <w:r>
          <w:rPr>
            <w:rFonts w:hint="eastAsia"/>
            <w:lang w:eastAsia="zh-CN"/>
          </w:rPr>
          <w:t xml:space="preserve">received </w:t>
        </w:r>
      </w:ins>
      <w:ins w:id="430" w:author="CATT" w:date="2025-09-29T11:03:00Z">
        <w:r>
          <w:rPr>
            <w:rFonts w:hint="eastAsia"/>
            <w:lang w:eastAsia="zh-CN"/>
          </w:rPr>
          <w:t xml:space="preserve">location information </w:t>
        </w:r>
      </w:ins>
      <w:ins w:id="431" w:author="CATT" w:date="2025-09-29T11:08:00Z">
        <w:r>
          <w:rPr>
            <w:rFonts w:hint="eastAsia"/>
            <w:lang w:eastAsia="zh-CN"/>
          </w:rPr>
          <w:t xml:space="preserve">for the target UE </w:t>
        </w:r>
      </w:ins>
      <w:ins w:id="432" w:author="CATT" w:date="2025-09-29T11:03:00Z">
        <w:r>
          <w:rPr>
            <w:rFonts w:hint="eastAsia"/>
            <w:lang w:eastAsia="zh-CN"/>
          </w:rPr>
          <w:t>to the VAL server.</w:t>
        </w:r>
      </w:ins>
    </w:p>
    <w:p w14:paraId="60975E19" w14:textId="37D4CC4E" w:rsidR="00FB7875" w:rsidRPr="00BE75E3" w:rsidRDefault="00FB7875" w:rsidP="00EF4C66">
      <w:pPr>
        <w:pStyle w:val="B1"/>
        <w:ind w:left="0" w:firstLine="0"/>
        <w:rPr>
          <w:ins w:id="433" w:author="CATT" w:date="2025-09-22T10:00:00Z"/>
          <w:rFonts w:eastAsia="宋体"/>
          <w:lang w:eastAsia="zh-CN"/>
        </w:rPr>
      </w:pPr>
      <w:del w:id="434" w:author="CATT" w:date="2025-09-22T15:52:00Z">
        <w:r w:rsidDel="00504F33">
          <w:fldChar w:fldCharType="begin"/>
        </w:r>
        <w:r w:rsidDel="00504F33">
          <w:fldChar w:fldCharType="end"/>
        </w:r>
      </w:del>
    </w:p>
    <w:p w14:paraId="2A01C751" w14:textId="0D1A9973" w:rsidR="00FB7875" w:rsidRDefault="00EB3FB8" w:rsidP="00FB7875">
      <w:pPr>
        <w:pStyle w:val="3"/>
        <w:rPr>
          <w:ins w:id="435" w:author="CATT" w:date="2025-09-22T10:00:00Z"/>
          <w:lang w:eastAsia="zh-CN"/>
        </w:rPr>
      </w:pPr>
      <w:bookmarkStart w:id="436" w:name="_Toc207812999"/>
      <w:proofErr w:type="gramStart"/>
      <w:ins w:id="437" w:author="CATT" w:date="2025-09-28T10:48:00Z">
        <w:r>
          <w:rPr>
            <w:rFonts w:hint="eastAsia"/>
            <w:lang w:eastAsia="zh-CN"/>
          </w:rPr>
          <w:t>6</w:t>
        </w:r>
      </w:ins>
      <w:ins w:id="438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  <w:r w:rsidR="00FB7875">
          <w:rPr>
            <w:lang w:eastAsia="zh-CN"/>
          </w:rPr>
          <w:t>Architecture Impacts</w:t>
        </w:r>
        <w:bookmarkEnd w:id="436"/>
      </w:ins>
    </w:p>
    <w:p w14:paraId="214826ED" w14:textId="4EA59A87" w:rsidR="00FB7875" w:rsidRDefault="000424EE" w:rsidP="00FB7875">
      <w:pPr>
        <w:rPr>
          <w:ins w:id="439" w:author="CATT" w:date="2025-09-28T15:56:00Z"/>
          <w:lang w:eastAsia="zh-CN"/>
        </w:rPr>
      </w:pPr>
      <w:ins w:id="440" w:author="CATT" w:date="2025-09-29T11:09:00Z">
        <w:r>
          <w:rPr>
            <w:rFonts w:hint="eastAsia"/>
            <w:lang w:eastAsia="zh-CN"/>
          </w:rPr>
          <w:t>T</w:t>
        </w:r>
      </w:ins>
      <w:ins w:id="441" w:author="CATT" w:date="2025-09-22T10:00:00Z">
        <w:r w:rsidR="00FB7875">
          <w:rPr>
            <w:rFonts w:hint="eastAsia"/>
            <w:lang w:eastAsia="zh-CN"/>
          </w:rPr>
          <w:t xml:space="preserve">his solution </w:t>
        </w:r>
      </w:ins>
      <w:ins w:id="442" w:author="CATT" w:date="2025-09-22T15:52:00Z">
        <w:r w:rsidR="00504F33">
          <w:rPr>
            <w:rFonts w:hint="eastAsia"/>
            <w:lang w:eastAsia="zh-CN"/>
          </w:rPr>
          <w:t xml:space="preserve">has no impact on the </w:t>
        </w:r>
        <w:bookmarkStart w:id="443" w:name="OLE_LINK323"/>
        <w:bookmarkStart w:id="444" w:name="OLE_LINK324"/>
        <w:r w:rsidR="00504F33">
          <w:rPr>
            <w:rFonts w:hint="eastAsia"/>
            <w:lang w:eastAsia="zh-CN"/>
          </w:rPr>
          <w:t>existing architecture</w:t>
        </w:r>
        <w:bookmarkEnd w:id="443"/>
        <w:bookmarkEnd w:id="444"/>
        <w:r w:rsidR="00504F33">
          <w:rPr>
            <w:rFonts w:hint="eastAsia"/>
            <w:lang w:eastAsia="zh-CN"/>
          </w:rPr>
          <w:t>.</w:t>
        </w:r>
      </w:ins>
    </w:p>
    <w:p w14:paraId="24D83FFD" w14:textId="77777777" w:rsidR="00E3797A" w:rsidRPr="00E3797A" w:rsidRDefault="00E3797A" w:rsidP="00FB7875">
      <w:pPr>
        <w:rPr>
          <w:ins w:id="445" w:author="CATT" w:date="2025-09-22T10:00:00Z"/>
          <w:lang w:eastAsia="zh-CN"/>
        </w:rPr>
      </w:pPr>
    </w:p>
    <w:p w14:paraId="79705AB2" w14:textId="77777777" w:rsidR="00FB7875" w:rsidRPr="00EB3FB8" w:rsidRDefault="00FB7875" w:rsidP="00FB7875">
      <w:pPr>
        <w:pStyle w:val="Guidance"/>
        <w:rPr>
          <w:ins w:id="446" w:author="CATT" w:date="2025-09-22T10:00:00Z"/>
          <w:lang w:eastAsia="zh-CN"/>
        </w:rPr>
      </w:pPr>
    </w:p>
    <w:p w14:paraId="66544B02" w14:textId="65E6B50A" w:rsidR="00FB7875" w:rsidRPr="00D7706D" w:rsidRDefault="00EB3FB8" w:rsidP="00FB7875">
      <w:pPr>
        <w:pStyle w:val="3"/>
        <w:rPr>
          <w:ins w:id="447" w:author="CATT" w:date="2025-09-22T10:00:00Z"/>
        </w:rPr>
      </w:pPr>
      <w:bookmarkStart w:id="448" w:name="_Toc532993748"/>
      <w:bookmarkStart w:id="449" w:name="_Toc78314761"/>
      <w:bookmarkStart w:id="450" w:name="_Toc207813001"/>
      <w:proofErr w:type="gramStart"/>
      <w:ins w:id="451" w:author="CATT" w:date="2025-09-28T10:48:00Z">
        <w:r>
          <w:rPr>
            <w:rFonts w:hint="eastAsia"/>
            <w:lang w:eastAsia="zh-CN"/>
          </w:rPr>
          <w:lastRenderedPageBreak/>
          <w:t>6</w:t>
        </w:r>
      </w:ins>
      <w:ins w:id="452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453" w:author="CATT" w:date="2025-09-28T10:48:00Z">
        <w:r>
          <w:rPr>
            <w:rFonts w:hint="eastAsia"/>
            <w:lang w:eastAsia="zh-CN"/>
          </w:rPr>
          <w:t>3</w:t>
        </w:r>
      </w:ins>
      <w:proofErr w:type="gramEnd"/>
      <w:ins w:id="454" w:author="CATT" w:date="2025-09-22T10:00:00Z"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448"/>
        <w:bookmarkEnd w:id="449"/>
        <w:bookmarkEnd w:id="450"/>
      </w:ins>
    </w:p>
    <w:p w14:paraId="51B2F25A" w14:textId="77777777" w:rsidR="00CE139C" w:rsidRPr="00DE0D54" w:rsidRDefault="00CE139C" w:rsidP="00CE139C">
      <w:pPr>
        <w:pStyle w:val="Guidance"/>
      </w:pPr>
      <w:bookmarkStart w:id="455" w:name="OLE_LINK90"/>
      <w:bookmarkStart w:id="456" w:name="OLE_LINK93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bookmarkEnd w:id="455"/>
    <w:bookmarkEnd w:id="456"/>
    <w:p w14:paraId="765F2937" w14:textId="77777777" w:rsidR="00F84232" w:rsidRPr="00CE139C" w:rsidRDefault="00F84232" w:rsidP="00CD2478">
      <w:pPr>
        <w:rPr>
          <w:noProof/>
          <w:lang w:eastAsia="zh-CN"/>
        </w:rPr>
      </w:pPr>
    </w:p>
    <w:p w14:paraId="6BBA923D" w14:textId="4A657A00" w:rsidR="000424EE" w:rsidRPr="00FB7875" w:rsidRDefault="000424EE" w:rsidP="00042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457" w:name="OLE_LINK456"/>
      <w:bookmarkStart w:id="458" w:name="OLE_LINK457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38E47B83" w14:textId="77777777" w:rsidR="000424EE" w:rsidRPr="004D3578" w:rsidRDefault="000424EE" w:rsidP="000424EE">
      <w:pPr>
        <w:pStyle w:val="1"/>
      </w:pPr>
      <w:bookmarkStart w:id="459" w:name="_Toc207622901"/>
      <w:bookmarkStart w:id="460" w:name="_Toc207623066"/>
      <w:bookmarkStart w:id="461" w:name="_Toc207722279"/>
      <w:bookmarkStart w:id="462" w:name="_Toc207722319"/>
      <w:bookmarkStart w:id="463" w:name="_Toc207728443"/>
      <w:bookmarkStart w:id="464" w:name="_Toc207729962"/>
      <w:bookmarkStart w:id="465" w:name="_Toc207807956"/>
      <w:bookmarkStart w:id="466" w:name="OLE_LINK454"/>
      <w:bookmarkStart w:id="467" w:name="OLE_LINK455"/>
      <w:bookmarkEnd w:id="457"/>
      <w:bookmarkEnd w:id="458"/>
      <w:r w:rsidRPr="004D3578">
        <w:t>2</w:t>
      </w:r>
      <w:r w:rsidRPr="004D3578">
        <w:tab/>
        <w:t>References</w:t>
      </w:r>
      <w:bookmarkEnd w:id="459"/>
      <w:bookmarkEnd w:id="460"/>
      <w:bookmarkEnd w:id="461"/>
      <w:bookmarkEnd w:id="462"/>
      <w:bookmarkEnd w:id="463"/>
      <w:bookmarkEnd w:id="464"/>
      <w:bookmarkEnd w:id="465"/>
    </w:p>
    <w:p w14:paraId="30632316" w14:textId="77777777" w:rsidR="000424EE" w:rsidRPr="004D3578" w:rsidRDefault="000424EE" w:rsidP="000424EE">
      <w:r w:rsidRPr="004D3578">
        <w:t>The following documents contain provisions which, through reference in this text, constitute provisions of the present document.</w:t>
      </w:r>
    </w:p>
    <w:p w14:paraId="6645DC4E" w14:textId="77777777" w:rsidR="000424EE" w:rsidRPr="004D3578" w:rsidRDefault="000424EE" w:rsidP="000424E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2189F5" w14:textId="77777777" w:rsidR="000424EE" w:rsidRPr="004D3578" w:rsidRDefault="000424EE" w:rsidP="000424E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B64BE1" w14:textId="77777777" w:rsidR="000424EE" w:rsidRPr="004D3578" w:rsidRDefault="000424EE" w:rsidP="000424E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89C257" w14:textId="77777777" w:rsidR="000424EE" w:rsidRDefault="000424EE" w:rsidP="000424EE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09F16803" w14:textId="77777777" w:rsidR="000424EE" w:rsidRPr="00DC52C6" w:rsidRDefault="000424EE" w:rsidP="000424EE">
      <w:pPr>
        <w:keepLines/>
        <w:ind w:left="1702" w:hanging="1418"/>
        <w:rPr>
          <w:lang w:eastAsia="zh-CN"/>
        </w:rPr>
      </w:pPr>
      <w:r w:rsidRPr="00B94C24">
        <w:t>[</w:t>
      </w:r>
      <w:r>
        <w:rPr>
          <w:lang w:eastAsia="zh-CN"/>
        </w:rPr>
        <w:t>2</w:t>
      </w:r>
      <w:r w:rsidRPr="00B94C24">
        <w:t>]</w:t>
      </w:r>
      <w:r w:rsidRPr="00B94C24">
        <w:tab/>
        <w:t>3GPP T</w:t>
      </w:r>
      <w:r w:rsidRPr="00B94C24">
        <w:rPr>
          <w:rFonts w:hint="eastAsia"/>
          <w:lang w:eastAsia="zh-CN"/>
        </w:rPr>
        <w:t>S</w:t>
      </w:r>
      <w:r>
        <w:t> </w:t>
      </w:r>
      <w:r w:rsidRPr="00B94C24">
        <w:rPr>
          <w:rFonts w:hint="eastAsia"/>
          <w:lang w:eastAsia="zh-CN"/>
        </w:rPr>
        <w:t>22.261</w:t>
      </w:r>
      <w:r w:rsidRPr="00B94C24">
        <w:t xml:space="preserve">: "Service requirements for the 5G </w:t>
      </w:r>
      <w:r w:rsidRPr="00DC52C6">
        <w:t>system; Stage 1".</w:t>
      </w:r>
    </w:p>
    <w:p w14:paraId="0D2FFDDB" w14:textId="77777777" w:rsidR="000424EE" w:rsidRPr="00DC52C6" w:rsidRDefault="000424EE" w:rsidP="000424EE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3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23.501</w:t>
      </w:r>
      <w:r w:rsidRPr="00DC52C6">
        <w:t xml:space="preserve">: "System Architecture for the 5G System; Stage </w:t>
      </w:r>
      <w:r w:rsidRPr="00DC52C6">
        <w:rPr>
          <w:lang w:eastAsia="zh-CN"/>
        </w:rPr>
        <w:t>2</w:t>
      </w:r>
      <w:r w:rsidRPr="00DC52C6">
        <w:t>".</w:t>
      </w:r>
    </w:p>
    <w:p w14:paraId="052A67F8" w14:textId="77777777" w:rsidR="000424EE" w:rsidRPr="00DC52C6" w:rsidRDefault="000424EE" w:rsidP="000424EE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4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28.310</w:t>
      </w:r>
      <w:r w:rsidRPr="00DC52C6">
        <w:t>: "Management and orchestration; Energy efficiency of 5G".</w:t>
      </w:r>
    </w:p>
    <w:p w14:paraId="46E34B6B" w14:textId="77777777" w:rsidR="000424EE" w:rsidRPr="00DC52C6" w:rsidRDefault="000424EE" w:rsidP="000424EE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5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28.552</w:t>
      </w:r>
      <w:r w:rsidRPr="00DC52C6">
        <w:t>: "Management and orchestration; 5G performance measurements".</w:t>
      </w:r>
    </w:p>
    <w:p w14:paraId="18D115CD" w14:textId="77777777" w:rsidR="000424EE" w:rsidRDefault="000424EE" w:rsidP="000424EE">
      <w:pPr>
        <w:keepLines/>
        <w:ind w:left="1702" w:hanging="1418"/>
        <w:rPr>
          <w:ins w:id="468" w:author="CATT" w:date="2025-09-29T11:11:00Z"/>
          <w:lang w:eastAsia="zh-CN"/>
        </w:rPr>
      </w:pPr>
      <w:r w:rsidRPr="00DC52C6">
        <w:t>[</w:t>
      </w:r>
      <w:r w:rsidRPr="00DC52C6">
        <w:rPr>
          <w:lang w:eastAsia="zh-CN"/>
        </w:rPr>
        <w:t>6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28.554</w:t>
      </w:r>
      <w:r w:rsidRPr="00DC52C6">
        <w:t>: "Management and orchestration; 5G end to end Key Performance Indicators (KPI)".</w:t>
      </w:r>
    </w:p>
    <w:bookmarkEnd w:id="466"/>
    <w:bookmarkEnd w:id="467"/>
    <w:p w14:paraId="4E0B7F56" w14:textId="6288E663" w:rsidR="001B51C6" w:rsidRPr="00B94C24" w:rsidRDefault="001B51C6" w:rsidP="001B51C6">
      <w:pPr>
        <w:keepLines/>
        <w:ind w:left="1702" w:hanging="1418"/>
        <w:rPr>
          <w:ins w:id="469" w:author="CATT" w:date="2025-09-29T11:11:00Z"/>
          <w:lang w:eastAsia="zh-CN"/>
        </w:rPr>
      </w:pPr>
      <w:ins w:id="470" w:author="CATT" w:date="2025-09-29T11:11:00Z">
        <w:r w:rsidRPr="00DC52C6">
          <w:t>[</w:t>
        </w:r>
        <w:r>
          <w:rPr>
            <w:rFonts w:hint="eastAsia"/>
            <w:lang w:eastAsia="zh-CN"/>
          </w:rPr>
          <w:t>23434</w:t>
        </w:r>
        <w:r w:rsidRPr="00DC52C6">
          <w:t>]</w:t>
        </w:r>
        <w:r w:rsidRPr="00DC52C6">
          <w:tab/>
          <w:t>3GPP T</w:t>
        </w:r>
        <w:r w:rsidRPr="00DC52C6">
          <w:rPr>
            <w:rFonts w:hint="eastAsia"/>
            <w:lang w:eastAsia="zh-CN"/>
          </w:rPr>
          <w:t>S</w:t>
        </w:r>
        <w:r w:rsidRPr="00DC52C6">
          <w:t> </w:t>
        </w:r>
        <w:r>
          <w:rPr>
            <w:rFonts w:hint="eastAsia"/>
            <w:lang w:eastAsia="zh-CN"/>
          </w:rPr>
          <w:t>23434</w:t>
        </w:r>
        <w:r w:rsidRPr="00DC52C6">
          <w:t>: "</w:t>
        </w:r>
        <w:r>
          <w:t>Service Enabler Architecture Layer for Verticals (SEAL)</w:t>
        </w:r>
        <w:r w:rsidRPr="00DC52C6">
          <w:t>".</w:t>
        </w:r>
      </w:ins>
    </w:p>
    <w:p w14:paraId="0D075CD7" w14:textId="0780BBDB" w:rsidR="003A1B9A" w:rsidRPr="00B94C24" w:rsidRDefault="003A1B9A" w:rsidP="003A1B9A">
      <w:pPr>
        <w:keepLines/>
        <w:ind w:left="1702" w:hanging="1418"/>
        <w:rPr>
          <w:ins w:id="471" w:author="CATT" w:date="2025-09-29T11:23:00Z"/>
          <w:lang w:eastAsia="zh-CN"/>
        </w:rPr>
      </w:pPr>
      <w:ins w:id="472" w:author="CATT" w:date="2025-09-29T11:23:00Z">
        <w:r w:rsidRPr="00DC52C6">
          <w:t>[</w:t>
        </w:r>
        <w:r>
          <w:rPr>
            <w:rFonts w:hint="eastAsia"/>
            <w:lang w:eastAsia="zh-CN"/>
          </w:rPr>
          <w:t>23501</w:t>
        </w:r>
        <w:r w:rsidRPr="00DC52C6">
          <w:t>]</w:t>
        </w:r>
        <w:r w:rsidRPr="00DC52C6">
          <w:tab/>
          <w:t>3GPP T</w:t>
        </w:r>
        <w:r w:rsidRPr="00DC52C6">
          <w:rPr>
            <w:rFonts w:hint="eastAsia"/>
            <w:lang w:eastAsia="zh-CN"/>
          </w:rPr>
          <w:t>S</w:t>
        </w:r>
        <w:r w:rsidRPr="00DC52C6">
          <w:t> </w:t>
        </w:r>
        <w:r>
          <w:rPr>
            <w:rFonts w:hint="eastAsia"/>
            <w:lang w:eastAsia="zh-CN"/>
          </w:rPr>
          <w:t>23501</w:t>
        </w:r>
        <w:r w:rsidRPr="00DC52C6">
          <w:t>: "</w:t>
        </w:r>
        <w:r>
          <w:t>System architecture for the 5G System</w:t>
        </w:r>
        <w:r w:rsidRPr="00DC52C6">
          <w:t>".</w:t>
        </w:r>
      </w:ins>
    </w:p>
    <w:p w14:paraId="3E7FF5F5" w14:textId="77777777" w:rsidR="001B51C6" w:rsidRPr="003A1B9A" w:rsidRDefault="001B51C6" w:rsidP="000424EE">
      <w:pPr>
        <w:keepLines/>
        <w:ind w:left="1702" w:hanging="1418"/>
        <w:rPr>
          <w:lang w:eastAsia="zh-CN"/>
        </w:rPr>
      </w:pPr>
    </w:p>
    <w:p w14:paraId="3BBD17B8" w14:textId="77777777" w:rsidR="00F84232" w:rsidRPr="000424EE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6CDA0" w14:textId="77777777" w:rsidR="005B108F" w:rsidRDefault="005B108F">
      <w:r>
        <w:separator/>
      </w:r>
    </w:p>
  </w:endnote>
  <w:endnote w:type="continuationSeparator" w:id="0">
    <w:p w14:paraId="0CEC1402" w14:textId="77777777" w:rsidR="005B108F" w:rsidRDefault="005B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32508" w14:textId="77777777" w:rsidR="005B108F" w:rsidRDefault="005B108F">
      <w:r>
        <w:separator/>
      </w:r>
    </w:p>
  </w:footnote>
  <w:footnote w:type="continuationSeparator" w:id="0">
    <w:p w14:paraId="3912AC7B" w14:textId="77777777" w:rsidR="005B108F" w:rsidRDefault="005B1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F2021"/>
    <w:multiLevelType w:val="hybridMultilevel"/>
    <w:tmpl w:val="AD4A5B80"/>
    <w:lvl w:ilvl="0" w:tplc="D0EEB1E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DE1B71"/>
    <w:multiLevelType w:val="hybridMultilevel"/>
    <w:tmpl w:val="CCBCD66C"/>
    <w:lvl w:ilvl="0" w:tplc="F7121F6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271C92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655427F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16A6FD4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A8"/>
    <w:rsid w:val="0000318A"/>
    <w:rsid w:val="00004E42"/>
    <w:rsid w:val="00017303"/>
    <w:rsid w:val="00022E4A"/>
    <w:rsid w:val="000237E3"/>
    <w:rsid w:val="00034065"/>
    <w:rsid w:val="000424EE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223"/>
    <w:rsid w:val="000B6310"/>
    <w:rsid w:val="000C6598"/>
    <w:rsid w:val="000C6A9F"/>
    <w:rsid w:val="000D0B9E"/>
    <w:rsid w:val="000D4F78"/>
    <w:rsid w:val="000E5C37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77B21"/>
    <w:rsid w:val="001A1C18"/>
    <w:rsid w:val="001A486D"/>
    <w:rsid w:val="001B3BFF"/>
    <w:rsid w:val="001B51C6"/>
    <w:rsid w:val="001C3593"/>
    <w:rsid w:val="001D5D5C"/>
    <w:rsid w:val="001E41F3"/>
    <w:rsid w:val="001E5A1C"/>
    <w:rsid w:val="001E768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BFC"/>
    <w:rsid w:val="00247FAF"/>
    <w:rsid w:val="00262BAD"/>
    <w:rsid w:val="002634BB"/>
    <w:rsid w:val="00275D12"/>
    <w:rsid w:val="00283E37"/>
    <w:rsid w:val="00297FD0"/>
    <w:rsid w:val="002A412E"/>
    <w:rsid w:val="002B1F0E"/>
    <w:rsid w:val="002B38EA"/>
    <w:rsid w:val="002C6D2C"/>
    <w:rsid w:val="002C7EBF"/>
    <w:rsid w:val="002D16C0"/>
    <w:rsid w:val="002E17B1"/>
    <w:rsid w:val="00307245"/>
    <w:rsid w:val="00313020"/>
    <w:rsid w:val="003131B7"/>
    <w:rsid w:val="00317904"/>
    <w:rsid w:val="00332BBF"/>
    <w:rsid w:val="00337767"/>
    <w:rsid w:val="00345060"/>
    <w:rsid w:val="0034742F"/>
    <w:rsid w:val="00347CAD"/>
    <w:rsid w:val="0035086D"/>
    <w:rsid w:val="003571A2"/>
    <w:rsid w:val="00370766"/>
    <w:rsid w:val="003765CD"/>
    <w:rsid w:val="00381074"/>
    <w:rsid w:val="003A1B9A"/>
    <w:rsid w:val="003A32CB"/>
    <w:rsid w:val="003A33AB"/>
    <w:rsid w:val="003B4475"/>
    <w:rsid w:val="003C08DA"/>
    <w:rsid w:val="003E29EF"/>
    <w:rsid w:val="003E3976"/>
    <w:rsid w:val="003F00E8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5B34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4F33"/>
    <w:rsid w:val="0050780D"/>
    <w:rsid w:val="00515019"/>
    <w:rsid w:val="00521039"/>
    <w:rsid w:val="00521FBF"/>
    <w:rsid w:val="00525DE5"/>
    <w:rsid w:val="0052615C"/>
    <w:rsid w:val="00540315"/>
    <w:rsid w:val="0056199A"/>
    <w:rsid w:val="005660BD"/>
    <w:rsid w:val="00567FC9"/>
    <w:rsid w:val="00574C78"/>
    <w:rsid w:val="00585996"/>
    <w:rsid w:val="0058703A"/>
    <w:rsid w:val="005977B5"/>
    <w:rsid w:val="005A3F92"/>
    <w:rsid w:val="005A4024"/>
    <w:rsid w:val="005A405C"/>
    <w:rsid w:val="005B108F"/>
    <w:rsid w:val="005B12BF"/>
    <w:rsid w:val="005B5D33"/>
    <w:rsid w:val="005B6053"/>
    <w:rsid w:val="005C1635"/>
    <w:rsid w:val="005D061E"/>
    <w:rsid w:val="005D1F04"/>
    <w:rsid w:val="005D5305"/>
    <w:rsid w:val="005E2C44"/>
    <w:rsid w:val="005E4909"/>
    <w:rsid w:val="005E77CB"/>
    <w:rsid w:val="00600DC4"/>
    <w:rsid w:val="00603517"/>
    <w:rsid w:val="00607CA1"/>
    <w:rsid w:val="0062040A"/>
    <w:rsid w:val="006413AA"/>
    <w:rsid w:val="00642835"/>
    <w:rsid w:val="0064455C"/>
    <w:rsid w:val="00647E53"/>
    <w:rsid w:val="0065003E"/>
    <w:rsid w:val="00655997"/>
    <w:rsid w:val="00665EA1"/>
    <w:rsid w:val="00681DA1"/>
    <w:rsid w:val="0068227B"/>
    <w:rsid w:val="00686848"/>
    <w:rsid w:val="00690ED5"/>
    <w:rsid w:val="0069393B"/>
    <w:rsid w:val="006960D0"/>
    <w:rsid w:val="006A0945"/>
    <w:rsid w:val="006A0FAB"/>
    <w:rsid w:val="006A241A"/>
    <w:rsid w:val="006A6271"/>
    <w:rsid w:val="006C170D"/>
    <w:rsid w:val="006C44BB"/>
    <w:rsid w:val="006D2532"/>
    <w:rsid w:val="006D4207"/>
    <w:rsid w:val="006D7201"/>
    <w:rsid w:val="006E21FB"/>
    <w:rsid w:val="006F7683"/>
    <w:rsid w:val="007010B6"/>
    <w:rsid w:val="00701342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D78F2"/>
    <w:rsid w:val="007E0DCE"/>
    <w:rsid w:val="007E16D9"/>
    <w:rsid w:val="007F0B76"/>
    <w:rsid w:val="007F4FDC"/>
    <w:rsid w:val="00800104"/>
    <w:rsid w:val="008059A9"/>
    <w:rsid w:val="0080691C"/>
    <w:rsid w:val="008160AF"/>
    <w:rsid w:val="00817868"/>
    <w:rsid w:val="00837283"/>
    <w:rsid w:val="00843C3D"/>
    <w:rsid w:val="00847D51"/>
    <w:rsid w:val="0085467E"/>
    <w:rsid w:val="00856B98"/>
    <w:rsid w:val="00870EE7"/>
    <w:rsid w:val="00873B74"/>
    <w:rsid w:val="00880AD7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28E"/>
    <w:rsid w:val="008E448A"/>
    <w:rsid w:val="008F3348"/>
    <w:rsid w:val="008F33A2"/>
    <w:rsid w:val="008F3C47"/>
    <w:rsid w:val="008F647C"/>
    <w:rsid w:val="008F686C"/>
    <w:rsid w:val="009012A3"/>
    <w:rsid w:val="00904AF5"/>
    <w:rsid w:val="00914BF7"/>
    <w:rsid w:val="00932D17"/>
    <w:rsid w:val="00934B69"/>
    <w:rsid w:val="009359C8"/>
    <w:rsid w:val="00946F9E"/>
    <w:rsid w:val="00954242"/>
    <w:rsid w:val="00957D6A"/>
    <w:rsid w:val="0098100C"/>
    <w:rsid w:val="00986FD0"/>
    <w:rsid w:val="009879EC"/>
    <w:rsid w:val="009947C8"/>
    <w:rsid w:val="009A1609"/>
    <w:rsid w:val="009A3CCE"/>
    <w:rsid w:val="009B560B"/>
    <w:rsid w:val="009C61B9"/>
    <w:rsid w:val="009D14D6"/>
    <w:rsid w:val="009E1DA0"/>
    <w:rsid w:val="009E3297"/>
    <w:rsid w:val="009E49A0"/>
    <w:rsid w:val="009F63FC"/>
    <w:rsid w:val="009F7FF6"/>
    <w:rsid w:val="00A200DC"/>
    <w:rsid w:val="00A33D66"/>
    <w:rsid w:val="00A34649"/>
    <w:rsid w:val="00A3669C"/>
    <w:rsid w:val="00A46103"/>
    <w:rsid w:val="00A474F5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F176B"/>
    <w:rsid w:val="00AF79C3"/>
    <w:rsid w:val="00B05B9E"/>
    <w:rsid w:val="00B07B68"/>
    <w:rsid w:val="00B15EB6"/>
    <w:rsid w:val="00B2430C"/>
    <w:rsid w:val="00B258BB"/>
    <w:rsid w:val="00B30787"/>
    <w:rsid w:val="00B35C6C"/>
    <w:rsid w:val="00B46356"/>
    <w:rsid w:val="00B54512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4C55"/>
    <w:rsid w:val="00BC7EB8"/>
    <w:rsid w:val="00BD279D"/>
    <w:rsid w:val="00BD5B45"/>
    <w:rsid w:val="00BE219D"/>
    <w:rsid w:val="00BE3788"/>
    <w:rsid w:val="00BE666C"/>
    <w:rsid w:val="00BE75E3"/>
    <w:rsid w:val="00C07171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045F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B4619"/>
    <w:rsid w:val="00CC22D4"/>
    <w:rsid w:val="00CC5026"/>
    <w:rsid w:val="00CC65BA"/>
    <w:rsid w:val="00CD1719"/>
    <w:rsid w:val="00CD2478"/>
    <w:rsid w:val="00CD3417"/>
    <w:rsid w:val="00CE139C"/>
    <w:rsid w:val="00CE21CA"/>
    <w:rsid w:val="00CE417C"/>
    <w:rsid w:val="00CE6055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1EC6"/>
    <w:rsid w:val="00D65026"/>
    <w:rsid w:val="00D658A3"/>
    <w:rsid w:val="00D66B1F"/>
    <w:rsid w:val="00D7068F"/>
    <w:rsid w:val="00D70D86"/>
    <w:rsid w:val="00D7265B"/>
    <w:rsid w:val="00D83BF8"/>
    <w:rsid w:val="00D85DA9"/>
    <w:rsid w:val="00DA4A78"/>
    <w:rsid w:val="00DA75EC"/>
    <w:rsid w:val="00DC492A"/>
    <w:rsid w:val="00DD1446"/>
    <w:rsid w:val="00DD30F3"/>
    <w:rsid w:val="00DE7885"/>
    <w:rsid w:val="00E00442"/>
    <w:rsid w:val="00E07D81"/>
    <w:rsid w:val="00E1161B"/>
    <w:rsid w:val="00E20CD5"/>
    <w:rsid w:val="00E22736"/>
    <w:rsid w:val="00E2764E"/>
    <w:rsid w:val="00E32FD7"/>
    <w:rsid w:val="00E348FE"/>
    <w:rsid w:val="00E3797A"/>
    <w:rsid w:val="00E412FD"/>
    <w:rsid w:val="00E42C12"/>
    <w:rsid w:val="00E43851"/>
    <w:rsid w:val="00E46870"/>
    <w:rsid w:val="00E50C3F"/>
    <w:rsid w:val="00E5646D"/>
    <w:rsid w:val="00E70CEB"/>
    <w:rsid w:val="00E71595"/>
    <w:rsid w:val="00E74E32"/>
    <w:rsid w:val="00E81BF9"/>
    <w:rsid w:val="00E839DA"/>
    <w:rsid w:val="00E84466"/>
    <w:rsid w:val="00E855CA"/>
    <w:rsid w:val="00E92CBE"/>
    <w:rsid w:val="00EB3FB8"/>
    <w:rsid w:val="00EB4FA3"/>
    <w:rsid w:val="00EB77F5"/>
    <w:rsid w:val="00EC1A4C"/>
    <w:rsid w:val="00EC500C"/>
    <w:rsid w:val="00ED4616"/>
    <w:rsid w:val="00ED5B7D"/>
    <w:rsid w:val="00EE7D7C"/>
    <w:rsid w:val="00EF2CB8"/>
    <w:rsid w:val="00EF366B"/>
    <w:rsid w:val="00EF4C66"/>
    <w:rsid w:val="00F06166"/>
    <w:rsid w:val="00F10DFC"/>
    <w:rsid w:val="00F171D1"/>
    <w:rsid w:val="00F20362"/>
    <w:rsid w:val="00F20C2A"/>
    <w:rsid w:val="00F25D98"/>
    <w:rsid w:val="00F27894"/>
    <w:rsid w:val="00F300FB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96E4D"/>
    <w:rsid w:val="00FA1AAA"/>
    <w:rsid w:val="00FA5CE3"/>
    <w:rsid w:val="00FB15FA"/>
    <w:rsid w:val="00FB6386"/>
    <w:rsid w:val="00FB7875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428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42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1900-12-31T16:00:00Z</cp:lastPrinted>
  <dcterms:created xsi:type="dcterms:W3CDTF">2025-10-06T04:16:00Z</dcterms:created>
  <dcterms:modified xsi:type="dcterms:W3CDTF">2025-10-06T04:16:00Z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